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0C012" w14:textId="30E92D2C" w:rsidR="00112654" w:rsidRPr="00112654" w:rsidRDefault="004A5B63" w:rsidP="00787EC8">
      <w:pPr>
        <w:pStyle w:val="Header"/>
        <w:tabs>
          <w:tab w:val="clear" w:pos="8306"/>
          <w:tab w:val="right" w:pos="9356"/>
        </w:tabs>
        <w:spacing w:after="0"/>
        <w:rPr>
          <w:rFonts w:ascii="Arial" w:eastAsia="Times New Roman" w:hAnsi="Arial" w:cs="Arial"/>
          <w:b/>
          <w:bCs/>
          <w:sz w:val="24"/>
          <w:szCs w:val="24"/>
        </w:rPr>
      </w:pPr>
      <w:r>
        <w:rPr>
          <w:rFonts w:ascii="Arial" w:eastAsia="Times New Roman" w:hAnsi="Arial" w:cs="Arial"/>
          <w:b/>
          <w:bCs/>
          <w:sz w:val="24"/>
          <w:szCs w:val="24"/>
        </w:rPr>
        <w:t>3GPP TSG-RAN2 Meeting 1</w:t>
      </w:r>
      <w:r w:rsidR="006813E8">
        <w:rPr>
          <w:rFonts w:ascii="Arial" w:eastAsia="Times New Roman" w:hAnsi="Arial" w:cs="Arial"/>
          <w:b/>
          <w:bCs/>
          <w:sz w:val="24"/>
          <w:szCs w:val="24"/>
        </w:rPr>
        <w:t>19bis</w:t>
      </w:r>
      <w:r w:rsidR="00112654" w:rsidRPr="00112654">
        <w:rPr>
          <w:rFonts w:ascii="Arial" w:eastAsia="Times New Roman" w:hAnsi="Arial" w:cs="Arial"/>
          <w:b/>
          <w:bCs/>
          <w:sz w:val="24"/>
          <w:szCs w:val="24"/>
        </w:rPr>
        <w:t>-e</w:t>
      </w:r>
      <w:r w:rsidR="00112654" w:rsidRPr="00112654">
        <w:rPr>
          <w:rFonts w:ascii="Arial" w:eastAsia="Times New Roman" w:hAnsi="Arial" w:cs="Arial"/>
          <w:b/>
          <w:bCs/>
          <w:sz w:val="24"/>
          <w:szCs w:val="24"/>
        </w:rPr>
        <w:tab/>
      </w:r>
      <w:r w:rsidR="00112654">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9A2571" w:rsidRPr="009A2571">
        <w:rPr>
          <w:rFonts w:ascii="Arial" w:eastAsia="Times New Roman" w:hAnsi="Arial" w:cs="Arial"/>
          <w:b/>
          <w:bCs/>
          <w:sz w:val="24"/>
          <w:szCs w:val="24"/>
        </w:rPr>
        <w:t>R2-2210374</w:t>
      </w:r>
    </w:p>
    <w:p w14:paraId="0A58B4BE" w14:textId="13BF2D47" w:rsidR="00112654" w:rsidRPr="00897920" w:rsidRDefault="00E71CA7" w:rsidP="00787EC8">
      <w:pPr>
        <w:pStyle w:val="Header"/>
        <w:spacing w:after="0"/>
        <w:rPr>
          <w:rFonts w:ascii="Arial" w:eastAsia="Times New Roman" w:hAnsi="Arial" w:cs="Arial"/>
          <w:b/>
          <w:bCs/>
          <w:sz w:val="24"/>
          <w:szCs w:val="24"/>
        </w:rPr>
      </w:pPr>
      <w:r>
        <w:rPr>
          <w:rFonts w:ascii="Arial" w:hAnsi="Arial" w:cs="Arial"/>
          <w:b/>
          <w:noProof/>
          <w:sz w:val="24"/>
        </w:rPr>
        <w:t>Online,</w:t>
      </w:r>
      <w:r w:rsidR="00107A38">
        <w:rPr>
          <w:rFonts w:ascii="Arial" w:hAnsi="Arial" w:cs="Arial"/>
          <w:b/>
          <w:noProof/>
          <w:sz w:val="24"/>
        </w:rPr>
        <w:t xml:space="preserve"> </w:t>
      </w:r>
      <w:r w:rsidRPr="00E71CA7">
        <w:rPr>
          <w:rFonts w:ascii="Arial" w:hAnsi="Arial"/>
          <w:b/>
          <w:noProof/>
          <w:sz w:val="24"/>
        </w:rPr>
        <w:t>10</w:t>
      </w:r>
      <w:r w:rsidRPr="00E71CA7">
        <w:rPr>
          <w:rFonts w:ascii="Arial" w:hAnsi="Arial"/>
          <w:b/>
          <w:noProof/>
          <w:sz w:val="24"/>
          <w:vertAlign w:val="superscript"/>
        </w:rPr>
        <w:t>th</w:t>
      </w:r>
      <w:r w:rsidRPr="00E71CA7">
        <w:rPr>
          <w:rFonts w:ascii="Arial" w:hAnsi="Arial"/>
          <w:b/>
          <w:noProof/>
          <w:sz w:val="24"/>
        </w:rPr>
        <w:t>– 19</w:t>
      </w:r>
      <w:r w:rsidRPr="00E71CA7">
        <w:rPr>
          <w:rFonts w:ascii="Arial" w:hAnsi="Arial"/>
          <w:b/>
          <w:noProof/>
          <w:sz w:val="24"/>
          <w:vertAlign w:val="superscript"/>
        </w:rPr>
        <w:t>th</w:t>
      </w:r>
      <w:r w:rsidRPr="00E71CA7">
        <w:rPr>
          <w:rFonts w:ascii="Arial" w:hAnsi="Arial"/>
          <w:b/>
          <w:noProof/>
          <w:sz w:val="24"/>
        </w:rPr>
        <w:t xml:space="preserve"> October</w:t>
      </w:r>
      <w:r w:rsidR="00235FC7">
        <w:rPr>
          <w:rFonts w:ascii="Arial" w:eastAsia="Times New Roman" w:hAnsi="Arial" w:cs="Arial"/>
          <w:b/>
          <w:bCs/>
          <w:sz w:val="24"/>
          <w:szCs w:val="24"/>
        </w:rPr>
        <w:t>,</w:t>
      </w:r>
      <w:r w:rsidR="00830A74">
        <w:rPr>
          <w:rFonts w:ascii="Arial" w:eastAsia="Times New Roman" w:hAnsi="Arial" w:cs="Arial"/>
          <w:b/>
          <w:bCs/>
          <w:sz w:val="24"/>
          <w:szCs w:val="24"/>
        </w:rPr>
        <w:t xml:space="preserve"> 2022</w:t>
      </w:r>
      <w:r w:rsidR="00112654" w:rsidRPr="00112654">
        <w:rPr>
          <w:rFonts w:ascii="Arial" w:eastAsia="Times New Roman" w:hAnsi="Arial" w:cs="Arial"/>
          <w:b/>
          <w:bCs/>
          <w:sz w:val="24"/>
          <w:szCs w:val="24"/>
        </w:rPr>
        <w:t xml:space="preserve">       </w:t>
      </w:r>
      <w:r w:rsidR="002C5468">
        <w:rPr>
          <w:rFonts w:ascii="Arial" w:eastAsia="Times New Roman" w:hAnsi="Arial" w:cs="Arial"/>
          <w:b/>
          <w:bCs/>
          <w:sz w:val="24"/>
          <w:szCs w:val="24"/>
        </w:rPr>
        <w:t xml:space="preserve"> </w:t>
      </w:r>
      <w:r w:rsidR="00332A7F">
        <w:rPr>
          <w:rFonts w:ascii="Arial" w:eastAsia="Times New Roman" w:hAnsi="Arial" w:cs="Arial"/>
          <w:b/>
          <w:bCs/>
          <w:sz w:val="24"/>
          <w:szCs w:val="24"/>
        </w:rPr>
        <w:t xml:space="preserve">               </w:t>
      </w:r>
    </w:p>
    <w:p w14:paraId="61F5F757" w14:textId="76A91CCF" w:rsidR="006D3016" w:rsidRPr="009A2571" w:rsidRDefault="006D3016" w:rsidP="00787EC8">
      <w:pPr>
        <w:tabs>
          <w:tab w:val="left" w:pos="1985"/>
        </w:tabs>
        <w:overflowPunct/>
        <w:autoSpaceDE/>
        <w:autoSpaceDN/>
        <w:adjustRightInd/>
        <w:spacing w:before="240" w:after="0"/>
        <w:jc w:val="left"/>
        <w:textAlignment w:val="auto"/>
        <w:rPr>
          <w:rFonts w:ascii="Arial" w:eastAsiaTheme="minorEastAsia" w:hAnsi="Arial" w:cs="Arial"/>
          <w:b/>
          <w:bCs/>
          <w:sz w:val="24"/>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DA4899">
        <w:rPr>
          <w:rFonts w:ascii="Arial" w:eastAsia="MS Mincho" w:hAnsi="Arial" w:cs="Arial"/>
          <w:b/>
          <w:bCs/>
          <w:sz w:val="24"/>
          <w:lang w:val="en-GB" w:eastAsia="en-US"/>
        </w:rPr>
        <w:t>6.</w:t>
      </w:r>
      <w:r w:rsidR="009A2571">
        <w:rPr>
          <w:rFonts w:ascii="Arial" w:eastAsiaTheme="minorEastAsia" w:hAnsi="Arial" w:cs="Arial"/>
          <w:b/>
          <w:sz w:val="24"/>
        </w:rPr>
        <w:t>15</w:t>
      </w:r>
      <w:r w:rsidR="009A2571" w:rsidRPr="009A2571">
        <w:rPr>
          <w:rFonts w:ascii="Arial" w:eastAsiaTheme="minorEastAsia" w:hAnsi="Arial" w:cs="Arial"/>
          <w:b/>
          <w:sz w:val="24"/>
        </w:rPr>
        <w:t>.3</w:t>
      </w:r>
    </w:p>
    <w:p w14:paraId="341E9F0C" w14:textId="0BCF222E" w:rsidR="00E30B2C" w:rsidRPr="00250190"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10DFC68C" w:rsidR="006D3016" w:rsidRPr="00A6509D" w:rsidRDefault="006D3016" w:rsidP="00787EC8">
      <w:pPr>
        <w:tabs>
          <w:tab w:val="left" w:pos="1985"/>
        </w:tabs>
        <w:overflowPunct/>
        <w:autoSpaceDE/>
        <w:autoSpaceDN/>
        <w:adjustRightInd/>
        <w:spacing w:after="0"/>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D10CB">
        <w:rPr>
          <w:rFonts w:ascii="Arial" w:eastAsia="Times New Roman" w:hAnsi="Arial" w:cs="Arial"/>
          <w:b/>
          <w:bCs/>
          <w:sz w:val="24"/>
          <w:lang w:val="en-GB" w:eastAsia="en-US"/>
        </w:rPr>
        <w:t>H</w:t>
      </w:r>
      <w:r w:rsidR="00F175FB">
        <w:rPr>
          <w:rFonts w:ascii="Arial" w:eastAsia="Times New Roman" w:hAnsi="Arial" w:cs="Arial"/>
          <w:b/>
          <w:bCs/>
          <w:sz w:val="24"/>
          <w:lang w:val="en-GB" w:eastAsia="en-US"/>
        </w:rPr>
        <w:t>andl</w:t>
      </w:r>
      <w:r w:rsidR="007D10CB">
        <w:rPr>
          <w:rFonts w:ascii="Arial" w:eastAsia="Times New Roman" w:hAnsi="Arial" w:cs="Arial"/>
          <w:b/>
          <w:bCs/>
          <w:sz w:val="24"/>
          <w:lang w:val="en-GB" w:eastAsia="en-US"/>
        </w:rPr>
        <w:t xml:space="preserve">ing </w:t>
      </w:r>
      <w:r w:rsidR="00F175FB">
        <w:rPr>
          <w:rFonts w:ascii="Arial" w:eastAsia="Times New Roman" w:hAnsi="Arial" w:cs="Arial"/>
          <w:b/>
          <w:bCs/>
          <w:sz w:val="24"/>
          <w:lang w:val="en-GB" w:eastAsia="en-US"/>
        </w:rPr>
        <w:t xml:space="preserve">the running </w:t>
      </w:r>
      <w:r w:rsidR="00E87007" w:rsidRPr="00E87007">
        <w:rPr>
          <w:rFonts w:ascii="Arial" w:eastAsia="Times New Roman" w:hAnsi="Arial" w:cs="Arial"/>
          <w:b/>
          <w:bCs/>
          <w:sz w:val="24"/>
          <w:lang w:val="en-GB" w:eastAsia="en-US"/>
        </w:rPr>
        <w:t>SL DRX timers upon receiving the SL DRX reconfiguration</w:t>
      </w:r>
    </w:p>
    <w:p w14:paraId="50E7E573" w14:textId="16B358E5" w:rsidR="006D3016" w:rsidRPr="00A6509D" w:rsidRDefault="006D3016" w:rsidP="00787EC8">
      <w:pPr>
        <w:tabs>
          <w:tab w:val="left" w:pos="1985"/>
        </w:tabs>
        <w:overflowPunct/>
        <w:autoSpaceDE/>
        <w:autoSpaceDN/>
        <w:adjustRightInd/>
        <w:spacing w:after="0"/>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Heading1"/>
        <w:numPr>
          <w:ilvl w:val="0"/>
          <w:numId w:val="18"/>
        </w:numPr>
      </w:pPr>
      <w:r w:rsidRPr="00A6509D">
        <w:t>Introduction</w:t>
      </w:r>
    </w:p>
    <w:p w14:paraId="31EFCD00" w14:textId="68E81CBA" w:rsidR="007F2C8B" w:rsidRPr="00FB407D" w:rsidRDefault="00A138F5" w:rsidP="005306EA">
      <w:pPr>
        <w:spacing w:beforeLines="50" w:before="120" w:afterLines="50" w:after="120"/>
        <w:rPr>
          <w:rFonts w:eastAsiaTheme="minorEastAsia"/>
          <w:lang w:val="en-GB"/>
        </w:rPr>
      </w:pPr>
      <w:r>
        <w:rPr>
          <w:rFonts w:eastAsiaTheme="minorEastAsia"/>
          <w:lang w:val="en-GB"/>
        </w:rPr>
        <w:t>Until now,</w:t>
      </w:r>
      <w:r w:rsidR="00C25950">
        <w:rPr>
          <w:rFonts w:eastAsiaTheme="minorEastAsia"/>
          <w:lang w:val="en-GB"/>
        </w:rPr>
        <w:t xml:space="preserve"> </w:t>
      </w:r>
      <w:r w:rsidR="00FD7D59">
        <w:rPr>
          <w:rFonts w:eastAsiaTheme="minorEastAsia"/>
          <w:lang w:val="en-GB"/>
        </w:rPr>
        <w:t xml:space="preserve">there is no </w:t>
      </w:r>
      <w:r w:rsidR="00767917">
        <w:rPr>
          <w:rFonts w:eastAsiaTheme="minorEastAsia"/>
          <w:lang w:val="en-GB"/>
        </w:rPr>
        <w:t>discussion</w:t>
      </w:r>
      <w:r w:rsidR="00FD7D59">
        <w:rPr>
          <w:rFonts w:eastAsiaTheme="minorEastAsia"/>
          <w:lang w:val="en-GB"/>
        </w:rPr>
        <w:t xml:space="preserve"> </w:t>
      </w:r>
      <w:r w:rsidR="00767917">
        <w:rPr>
          <w:rFonts w:eastAsiaTheme="minorEastAsia"/>
          <w:lang w:val="en-GB"/>
        </w:rPr>
        <w:t>on</w:t>
      </w:r>
      <w:r w:rsidR="00767917" w:rsidRPr="00767917">
        <w:rPr>
          <w:rFonts w:eastAsiaTheme="minorEastAsia"/>
        </w:rPr>
        <w:t xml:space="preserve"> </w:t>
      </w:r>
      <w:r w:rsidR="00767917">
        <w:rPr>
          <w:rFonts w:eastAsiaTheme="minorEastAsia"/>
        </w:rPr>
        <w:t xml:space="preserve">how to handle the running </w:t>
      </w:r>
      <w:r w:rsidR="00767917" w:rsidRPr="006E2025">
        <w:rPr>
          <w:rFonts w:eastAsiaTheme="minorEastAsia"/>
        </w:rPr>
        <w:t>DRX timers upon receiving the SL DRX reconfiguration</w:t>
      </w:r>
      <w:r w:rsidR="005F4E23">
        <w:rPr>
          <w:rFonts w:eastAsiaTheme="minorEastAsia"/>
          <w:lang w:val="en-GB"/>
        </w:rPr>
        <w:t xml:space="preserve">. </w:t>
      </w:r>
      <w:r w:rsidR="009B263D">
        <w:rPr>
          <w:lang w:val="en-GB"/>
        </w:rPr>
        <w:t xml:space="preserve">This contribution </w:t>
      </w:r>
      <w:r w:rsidR="00F4398C">
        <w:rPr>
          <w:lang w:val="en-GB"/>
        </w:rPr>
        <w:t>aims to discuss th</w:t>
      </w:r>
      <w:r w:rsidR="00E109FF">
        <w:rPr>
          <w:lang w:val="en-GB"/>
        </w:rPr>
        <w:t>is</w:t>
      </w:r>
      <w:r w:rsidR="00F4398C">
        <w:rPr>
          <w:lang w:val="en-GB"/>
        </w:rPr>
        <w:t xml:space="preserve"> issue</w:t>
      </w:r>
      <w:r w:rsidR="00806272">
        <w:rPr>
          <w:lang w:val="en-GB"/>
        </w:rPr>
        <w:t>,</w:t>
      </w:r>
      <w:r w:rsidR="00F4398C">
        <w:rPr>
          <w:lang w:val="en-GB"/>
        </w:rPr>
        <w:t xml:space="preserve"> and provide the corresponding </w:t>
      </w:r>
      <w:r w:rsidR="004A68C5">
        <w:rPr>
          <w:lang w:val="en-GB"/>
        </w:rPr>
        <w:t>TP</w:t>
      </w:r>
      <w:r w:rsidR="00F13359">
        <w:rPr>
          <w:lang w:val="en-GB"/>
        </w:rPr>
        <w:t>.</w:t>
      </w:r>
    </w:p>
    <w:p w14:paraId="59A4C33B" w14:textId="4610A45D" w:rsidR="00C346EF" w:rsidRPr="00E109FF" w:rsidRDefault="00AE3E14" w:rsidP="00E109FF">
      <w:pPr>
        <w:pStyle w:val="Heading1"/>
        <w:numPr>
          <w:ilvl w:val="0"/>
          <w:numId w:val="18"/>
        </w:numPr>
      </w:pPr>
      <w:r w:rsidRPr="00A6509D">
        <w:t>Discussion</w:t>
      </w:r>
    </w:p>
    <w:p w14:paraId="3090BCC3" w14:textId="4EB314AA" w:rsidR="002B4231" w:rsidRDefault="002B4231" w:rsidP="00C346EF">
      <w:pPr>
        <w:rPr>
          <w:rFonts w:eastAsiaTheme="minorEastAsia"/>
        </w:rPr>
      </w:pPr>
      <w:r>
        <w:rPr>
          <w:rFonts w:eastAsiaTheme="minorEastAsia"/>
        </w:rPr>
        <w:t xml:space="preserve">When a </w:t>
      </w:r>
      <w:r w:rsidR="003121F4">
        <w:rPr>
          <w:rFonts w:eastAsiaTheme="minorEastAsia"/>
        </w:rPr>
        <w:t xml:space="preserve">SL </w:t>
      </w:r>
      <w:r>
        <w:rPr>
          <w:rFonts w:eastAsiaTheme="minorEastAsia"/>
        </w:rPr>
        <w:t xml:space="preserve">DRX timer </w:t>
      </w:r>
      <w:r>
        <w:rPr>
          <w:rFonts w:eastAsiaTheme="minorEastAsia" w:hint="eastAsia"/>
        </w:rPr>
        <w:t>(</w:t>
      </w:r>
      <w:r>
        <w:rPr>
          <w:rFonts w:eastAsiaTheme="minorEastAsia"/>
        </w:rPr>
        <w:t xml:space="preserve">e.g. </w:t>
      </w:r>
      <w:r w:rsidR="00F674B4">
        <w:rPr>
          <w:rFonts w:eastAsiaTheme="minorEastAsia"/>
          <w:i/>
        </w:rPr>
        <w:t>sl-drx-onDurationTimer</w:t>
      </w:r>
      <w:r>
        <w:rPr>
          <w:rFonts w:eastAsiaTheme="minorEastAsia"/>
        </w:rPr>
        <w:t xml:space="preserve">) is running, upon the reconfiguration of a new value for this timer, </w:t>
      </w:r>
      <w:r w:rsidR="007546F5">
        <w:rPr>
          <w:rFonts w:eastAsiaTheme="minorEastAsia"/>
        </w:rPr>
        <w:t xml:space="preserve">there are two options for the behaviors of </w:t>
      </w:r>
      <w:r w:rsidR="00584976">
        <w:rPr>
          <w:rFonts w:eastAsiaTheme="minorEastAsia"/>
        </w:rPr>
        <w:t>this timer</w:t>
      </w:r>
      <w:r w:rsidR="00584976">
        <w:rPr>
          <w:rFonts w:eastAsiaTheme="minorEastAsia" w:hint="eastAsia"/>
        </w:rPr>
        <w:t>:</w:t>
      </w:r>
    </w:p>
    <w:p w14:paraId="440BBB9D" w14:textId="2DE587DC" w:rsidR="004E4423" w:rsidRDefault="001A594B" w:rsidP="00D43283">
      <w:pPr>
        <w:pStyle w:val="ListParagraph"/>
        <w:numPr>
          <w:ilvl w:val="0"/>
          <w:numId w:val="28"/>
        </w:numPr>
        <w:ind w:leftChars="0"/>
        <w:rPr>
          <w:rFonts w:eastAsiaTheme="minorEastAsia"/>
        </w:rPr>
      </w:pPr>
      <w:r w:rsidRPr="00C95D9B">
        <w:rPr>
          <w:rFonts w:eastAsiaTheme="minorEastAsia"/>
          <w:b/>
        </w:rPr>
        <w:t>O</w:t>
      </w:r>
      <w:r w:rsidRPr="00C95D9B">
        <w:rPr>
          <w:rFonts w:eastAsiaTheme="minorEastAsia" w:hint="eastAsia"/>
          <w:b/>
        </w:rPr>
        <w:t>ption</w:t>
      </w:r>
      <w:r w:rsidRPr="00C95D9B">
        <w:rPr>
          <w:rFonts w:eastAsiaTheme="minorEastAsia"/>
          <w:b/>
        </w:rPr>
        <w:t xml:space="preserve"> 1</w:t>
      </w:r>
      <w:r w:rsidRPr="001A594B">
        <w:rPr>
          <w:rFonts w:eastAsiaTheme="minorEastAsia"/>
        </w:rPr>
        <w:t>:</w:t>
      </w:r>
      <w:r w:rsidR="008B7B80" w:rsidRPr="000B54D5">
        <w:rPr>
          <w:rFonts w:eastAsiaTheme="minorEastAsia"/>
          <w:b/>
        </w:rPr>
        <w:t xml:space="preserve"> </w:t>
      </w:r>
      <w:r w:rsidR="003A250D" w:rsidRPr="000B54D5">
        <w:rPr>
          <w:rFonts w:eastAsiaTheme="minorEastAsia"/>
          <w:b/>
        </w:rPr>
        <w:t xml:space="preserve">apply the new value for the timer </w:t>
      </w:r>
      <w:r w:rsidR="00D00DB3" w:rsidRPr="000B54D5">
        <w:rPr>
          <w:rFonts w:eastAsiaTheme="minorEastAsia"/>
          <w:b/>
        </w:rPr>
        <w:t>immediately</w:t>
      </w:r>
      <w:r w:rsidR="00812D96">
        <w:rPr>
          <w:rFonts w:eastAsiaTheme="minorEastAsia"/>
          <w:b/>
        </w:rPr>
        <w:t xml:space="preserve"> </w:t>
      </w:r>
      <w:r w:rsidR="00DA7D07">
        <w:rPr>
          <w:rFonts w:eastAsiaTheme="minorEastAsia"/>
          <w:b/>
        </w:rPr>
        <w:t>after</w:t>
      </w:r>
      <w:r w:rsidR="00812D96">
        <w:rPr>
          <w:rFonts w:eastAsiaTheme="minorEastAsia"/>
          <w:b/>
        </w:rPr>
        <w:t xml:space="preserve"> the new value is acquired</w:t>
      </w:r>
      <w:r w:rsidR="003A250D">
        <w:rPr>
          <w:rFonts w:eastAsiaTheme="minorEastAsia"/>
        </w:rPr>
        <w:t xml:space="preserve">. </w:t>
      </w:r>
      <w:r w:rsidR="007B38BA">
        <w:rPr>
          <w:rFonts w:eastAsiaTheme="minorEastAsia"/>
        </w:rPr>
        <w:t xml:space="preserve">Specifically, </w:t>
      </w:r>
      <w:r w:rsidR="00F81D27">
        <w:rPr>
          <w:rFonts w:eastAsiaTheme="minorEastAsia"/>
        </w:rPr>
        <w:t xml:space="preserve">if the </w:t>
      </w:r>
      <w:r w:rsidR="004450D1">
        <w:rPr>
          <w:rFonts w:eastAsiaTheme="minorEastAsia"/>
        </w:rPr>
        <w:t>new</w:t>
      </w:r>
      <w:r w:rsidR="00F81D27">
        <w:rPr>
          <w:rFonts w:eastAsiaTheme="minorEastAsia"/>
        </w:rPr>
        <w:t xml:space="preserve"> value for </w:t>
      </w:r>
      <w:r w:rsidR="00866B17">
        <w:rPr>
          <w:rFonts w:eastAsiaTheme="minorEastAsia"/>
        </w:rPr>
        <w:t xml:space="preserve">the timer is </w:t>
      </w:r>
      <w:r w:rsidR="00F9247B">
        <w:rPr>
          <w:rFonts w:eastAsiaTheme="minorEastAsia"/>
        </w:rPr>
        <w:t>la</w:t>
      </w:r>
      <w:r w:rsidR="00784059">
        <w:rPr>
          <w:rFonts w:eastAsiaTheme="minorEastAsia"/>
        </w:rPr>
        <w:t>r</w:t>
      </w:r>
      <w:r w:rsidR="00F9247B">
        <w:rPr>
          <w:rFonts w:eastAsiaTheme="minorEastAsia"/>
        </w:rPr>
        <w:t>ge</w:t>
      </w:r>
      <w:r w:rsidR="00866B17">
        <w:rPr>
          <w:rFonts w:eastAsiaTheme="minorEastAsia"/>
        </w:rPr>
        <w:t xml:space="preserve">r than the </w:t>
      </w:r>
      <w:r w:rsidR="007731ED">
        <w:rPr>
          <w:rFonts w:eastAsiaTheme="minorEastAsia"/>
        </w:rPr>
        <w:t>old</w:t>
      </w:r>
      <w:r w:rsidR="00866B17">
        <w:rPr>
          <w:rFonts w:eastAsiaTheme="minorEastAsia"/>
        </w:rPr>
        <w:t xml:space="preserve"> value</w:t>
      </w:r>
      <w:r w:rsidR="002245AD">
        <w:rPr>
          <w:rFonts w:eastAsiaTheme="minorEastAsia"/>
        </w:rPr>
        <w:t xml:space="preserve">, </w:t>
      </w:r>
      <w:r w:rsidR="00B1191D">
        <w:rPr>
          <w:rFonts w:eastAsiaTheme="minorEastAsia"/>
        </w:rPr>
        <w:t xml:space="preserve">the </w:t>
      </w:r>
      <w:r w:rsidR="004450D1">
        <w:rPr>
          <w:rFonts w:eastAsiaTheme="minorEastAsia"/>
        </w:rPr>
        <w:t>timer keeps running</w:t>
      </w:r>
      <w:r w:rsidR="00B1191D">
        <w:rPr>
          <w:rFonts w:eastAsiaTheme="minorEastAsia"/>
        </w:rPr>
        <w:t xml:space="preserve"> until the timer stop</w:t>
      </w:r>
      <w:r w:rsidR="00CB4F7F">
        <w:rPr>
          <w:rFonts w:eastAsiaTheme="minorEastAsia"/>
        </w:rPr>
        <w:t>s</w:t>
      </w:r>
      <w:r w:rsidR="00B1191D">
        <w:rPr>
          <w:rFonts w:eastAsiaTheme="minorEastAsia"/>
        </w:rPr>
        <w:t xml:space="preserve"> or expire</w:t>
      </w:r>
      <w:r w:rsidR="00CB4F7F">
        <w:rPr>
          <w:rFonts w:eastAsiaTheme="minorEastAsia"/>
        </w:rPr>
        <w:t>s</w:t>
      </w:r>
      <w:r w:rsidR="004450D1">
        <w:rPr>
          <w:rFonts w:eastAsiaTheme="minorEastAsia"/>
        </w:rPr>
        <w:t xml:space="preserve"> according to the new value</w:t>
      </w:r>
      <w:r w:rsidR="00A40C06">
        <w:rPr>
          <w:rFonts w:eastAsiaTheme="minorEastAsia"/>
        </w:rPr>
        <w:t>.</w:t>
      </w:r>
      <w:r w:rsidR="009370BD">
        <w:rPr>
          <w:rFonts w:eastAsiaTheme="minorEastAsia"/>
        </w:rPr>
        <w:t xml:space="preserve"> </w:t>
      </w:r>
      <w:r w:rsidR="00874F83">
        <w:rPr>
          <w:rFonts w:eastAsiaTheme="minorEastAsia"/>
        </w:rPr>
        <w:t>I</w:t>
      </w:r>
      <w:r w:rsidR="009370BD">
        <w:rPr>
          <w:rFonts w:eastAsiaTheme="minorEastAsia"/>
        </w:rPr>
        <w:t xml:space="preserve">f the </w:t>
      </w:r>
      <w:r w:rsidR="00C304D8">
        <w:rPr>
          <w:rFonts w:eastAsiaTheme="minorEastAsia"/>
        </w:rPr>
        <w:t>new</w:t>
      </w:r>
      <w:r w:rsidR="009370BD">
        <w:rPr>
          <w:rFonts w:eastAsiaTheme="minorEastAsia"/>
        </w:rPr>
        <w:t xml:space="preserve"> value for the timer is </w:t>
      </w:r>
      <w:r w:rsidR="002250A8">
        <w:rPr>
          <w:rFonts w:eastAsiaTheme="minorEastAsia"/>
        </w:rPr>
        <w:t>smaller</w:t>
      </w:r>
      <w:r w:rsidR="009370BD">
        <w:rPr>
          <w:rFonts w:eastAsiaTheme="minorEastAsia"/>
        </w:rPr>
        <w:t xml:space="preserve"> than the </w:t>
      </w:r>
      <w:r w:rsidR="003B02A7">
        <w:rPr>
          <w:rFonts w:eastAsiaTheme="minorEastAsia"/>
        </w:rPr>
        <w:t>old</w:t>
      </w:r>
      <w:r w:rsidR="009370BD">
        <w:rPr>
          <w:rFonts w:eastAsiaTheme="minorEastAsia"/>
        </w:rPr>
        <w:t xml:space="preserve"> value, </w:t>
      </w:r>
      <w:r w:rsidR="003B02A7">
        <w:rPr>
          <w:rFonts w:eastAsiaTheme="minorEastAsia"/>
        </w:rPr>
        <w:t xml:space="preserve">the </w:t>
      </w:r>
      <w:r w:rsidR="009370BD">
        <w:rPr>
          <w:rFonts w:eastAsiaTheme="minorEastAsia"/>
        </w:rPr>
        <w:t>t</w:t>
      </w:r>
      <w:r w:rsidR="00B6216B">
        <w:rPr>
          <w:rFonts w:eastAsiaTheme="minorEastAsia"/>
        </w:rPr>
        <w:t xml:space="preserve">imer </w:t>
      </w:r>
      <w:r w:rsidR="00874F83" w:rsidRPr="0032594C">
        <w:rPr>
          <w:rFonts w:eastAsiaTheme="minorEastAsia"/>
        </w:rPr>
        <w:t>could</w:t>
      </w:r>
      <w:r w:rsidR="003B02A7">
        <w:rPr>
          <w:rFonts w:eastAsiaTheme="minorEastAsia"/>
        </w:rPr>
        <w:t xml:space="preserve"> stop immediately</w:t>
      </w:r>
      <w:r w:rsidR="00191E1E">
        <w:rPr>
          <w:rFonts w:eastAsiaTheme="minorEastAsia" w:hint="eastAsia"/>
          <w:lang w:eastAsia="zh-CN"/>
        </w:rPr>
        <w:t>.</w:t>
      </w:r>
    </w:p>
    <w:p w14:paraId="34E1F993" w14:textId="5E5BD2B5" w:rsidR="001A594B" w:rsidRPr="001A594B" w:rsidRDefault="001A594B" w:rsidP="0002687E">
      <w:pPr>
        <w:pStyle w:val="ListParagraph"/>
        <w:numPr>
          <w:ilvl w:val="0"/>
          <w:numId w:val="28"/>
        </w:numPr>
        <w:ind w:leftChars="0"/>
        <w:rPr>
          <w:rFonts w:eastAsiaTheme="minorEastAsia"/>
        </w:rPr>
      </w:pPr>
      <w:r w:rsidRPr="00C95D9B">
        <w:rPr>
          <w:rFonts w:eastAsiaTheme="minorEastAsia"/>
          <w:b/>
        </w:rPr>
        <w:t>Option 2</w:t>
      </w:r>
      <w:r>
        <w:rPr>
          <w:rFonts w:eastAsiaTheme="minorEastAsia"/>
        </w:rPr>
        <w:t>:</w:t>
      </w:r>
      <w:r w:rsidR="00C47903">
        <w:rPr>
          <w:rFonts w:eastAsiaTheme="minorEastAsia"/>
        </w:rPr>
        <w:t xml:space="preserve"> </w:t>
      </w:r>
      <w:r w:rsidR="0002687E" w:rsidRPr="000B54D5">
        <w:rPr>
          <w:rFonts w:eastAsiaTheme="minorEastAsia"/>
          <w:b/>
        </w:rPr>
        <w:t xml:space="preserve">apply the new value for </w:t>
      </w:r>
      <w:r w:rsidR="00F81D27" w:rsidRPr="000B54D5">
        <w:rPr>
          <w:rFonts w:eastAsiaTheme="minorEastAsia"/>
          <w:b/>
        </w:rPr>
        <w:t>the timer</w:t>
      </w:r>
      <w:r w:rsidR="0002687E" w:rsidRPr="000B54D5">
        <w:rPr>
          <w:rFonts w:eastAsiaTheme="minorEastAsia"/>
          <w:b/>
        </w:rPr>
        <w:t xml:space="preserve"> when the timer is (re)started</w:t>
      </w:r>
      <w:r w:rsidR="0065760E">
        <w:rPr>
          <w:rFonts w:eastAsiaTheme="minorEastAsia"/>
        </w:rPr>
        <w:t>.</w:t>
      </w:r>
      <w:r w:rsidR="0065760E" w:rsidRPr="0065760E">
        <w:rPr>
          <w:rFonts w:eastAsiaTheme="minorEastAsia"/>
        </w:rPr>
        <w:t xml:space="preserve"> </w:t>
      </w:r>
      <w:r w:rsidR="00C528E8">
        <w:rPr>
          <w:rFonts w:eastAsiaTheme="minorEastAsia"/>
        </w:rPr>
        <w:t xml:space="preserve">It means that </w:t>
      </w:r>
      <w:r w:rsidR="0065760E">
        <w:rPr>
          <w:rFonts w:eastAsiaTheme="minorEastAsia"/>
        </w:rPr>
        <w:t>this timer will keep running</w:t>
      </w:r>
      <w:r w:rsidR="0065760E">
        <w:rPr>
          <w:rFonts w:eastAsiaTheme="minorEastAsia"/>
          <w:lang w:eastAsia="zh-CN"/>
        </w:rPr>
        <w:t xml:space="preserve"> </w:t>
      </w:r>
      <w:r w:rsidR="00A70035">
        <w:rPr>
          <w:rFonts w:eastAsiaTheme="minorEastAsia"/>
          <w:lang w:eastAsia="zh-CN"/>
        </w:rPr>
        <w:t>according to the old</w:t>
      </w:r>
      <w:r w:rsidR="0065760E" w:rsidRPr="00D43283">
        <w:rPr>
          <w:rFonts w:eastAsiaTheme="minorEastAsia"/>
          <w:lang w:eastAsia="zh-CN"/>
        </w:rPr>
        <w:t xml:space="preserve"> timer value. Afterward, if this timer </w:t>
      </w:r>
      <w:r w:rsidR="00874F83">
        <w:rPr>
          <w:rFonts w:eastAsiaTheme="minorEastAsia"/>
          <w:lang w:val="en-US" w:eastAsia="zh-CN"/>
        </w:rPr>
        <w:t xml:space="preserve">restarts or </w:t>
      </w:r>
      <w:r w:rsidR="0065760E" w:rsidRPr="00D43283">
        <w:rPr>
          <w:rFonts w:eastAsiaTheme="minorEastAsia"/>
          <w:lang w:eastAsia="zh-CN"/>
        </w:rPr>
        <w:t xml:space="preserve">starts again, the new value </w:t>
      </w:r>
      <w:r w:rsidR="000867F0">
        <w:rPr>
          <w:rFonts w:eastAsiaTheme="minorEastAsia"/>
          <w:lang w:eastAsia="zh-CN"/>
        </w:rPr>
        <w:t>will</w:t>
      </w:r>
      <w:r w:rsidR="0065760E" w:rsidRPr="00D43283">
        <w:rPr>
          <w:rFonts w:eastAsiaTheme="minorEastAsia"/>
          <w:lang w:eastAsia="zh-CN"/>
        </w:rPr>
        <w:t xml:space="preserve"> be applied</w:t>
      </w:r>
      <w:r w:rsidR="001F21DC">
        <w:rPr>
          <w:rFonts w:eastAsiaTheme="minorEastAsia"/>
          <w:lang w:eastAsia="zh-CN"/>
        </w:rPr>
        <w:t>.</w:t>
      </w:r>
    </w:p>
    <w:p w14:paraId="4763CE4A" w14:textId="5E6F9A1D" w:rsidR="006649EA" w:rsidRPr="001C1F78" w:rsidRDefault="009D3B1C" w:rsidP="00C346EF">
      <w:pPr>
        <w:rPr>
          <w:rFonts w:eastAsiaTheme="minorEastAsia"/>
        </w:rPr>
      </w:pPr>
      <w:r>
        <w:rPr>
          <w:rFonts w:eastAsiaTheme="minorEastAsia"/>
          <w:lang w:val="en-GB"/>
        </w:rPr>
        <w:t xml:space="preserve">Compared with Option 1, </w:t>
      </w:r>
      <w:r>
        <w:rPr>
          <w:rFonts w:eastAsiaTheme="minorEastAsia"/>
        </w:rPr>
        <w:t xml:space="preserve">Option 2 can avoid </w:t>
      </w:r>
      <w:r w:rsidR="001C1F78">
        <w:rPr>
          <w:rFonts w:eastAsiaTheme="minorEastAsia"/>
        </w:rPr>
        <w:t>the</w:t>
      </w:r>
      <w:r w:rsidR="001C1F78">
        <w:rPr>
          <w:rFonts w:eastAsiaTheme="minorEastAsia" w:hint="eastAsia"/>
        </w:rPr>
        <w:t xml:space="preserve"> </w:t>
      </w:r>
      <w:r w:rsidR="001C1F78">
        <w:rPr>
          <w:rFonts w:eastAsiaTheme="minorEastAsia"/>
        </w:rPr>
        <w:t xml:space="preserve">above </w:t>
      </w:r>
      <w:r w:rsidR="0040481F">
        <w:rPr>
          <w:rFonts w:eastAsiaTheme="minorEastAsia" w:hint="eastAsia"/>
        </w:rPr>
        <w:t>“</w:t>
      </w:r>
      <w:r w:rsidR="0040481F">
        <w:rPr>
          <w:rFonts w:eastAsiaTheme="minorEastAsia" w:hint="eastAsia"/>
        </w:rPr>
        <w:t>if</w:t>
      </w:r>
      <w:r w:rsidR="0040481F">
        <w:rPr>
          <w:rFonts w:eastAsiaTheme="minorEastAsia"/>
        </w:rPr>
        <w:t xml:space="preserve"> </w:t>
      </w:r>
      <w:r w:rsidR="00226947">
        <w:rPr>
          <w:rFonts w:eastAsiaTheme="minorEastAsia"/>
        </w:rPr>
        <w:t>or</w:t>
      </w:r>
      <w:r w:rsidR="00845DE2">
        <w:rPr>
          <w:rFonts w:eastAsiaTheme="minorEastAsia"/>
        </w:rPr>
        <w:t>/and</w:t>
      </w:r>
      <w:r w:rsidR="00226947">
        <w:rPr>
          <w:rFonts w:eastAsiaTheme="minorEastAsia"/>
        </w:rPr>
        <w:t xml:space="preserve"> </w:t>
      </w:r>
      <w:r w:rsidR="0040481F">
        <w:rPr>
          <w:rFonts w:eastAsiaTheme="minorEastAsia"/>
        </w:rPr>
        <w:t>else</w:t>
      </w:r>
      <w:r w:rsidR="0040481F">
        <w:rPr>
          <w:rFonts w:eastAsiaTheme="minorEastAsia" w:hint="eastAsia"/>
        </w:rPr>
        <w:t>”</w:t>
      </w:r>
      <w:r w:rsidR="0040481F">
        <w:rPr>
          <w:rFonts w:eastAsiaTheme="minorEastAsia" w:hint="eastAsia"/>
        </w:rPr>
        <w:t xml:space="preserve"> </w:t>
      </w:r>
      <w:r w:rsidR="008B38F7">
        <w:rPr>
          <w:rFonts w:eastAsiaTheme="minorEastAsia" w:hint="eastAsia"/>
        </w:rPr>
        <w:t>judgement</w:t>
      </w:r>
      <w:r w:rsidR="00874F83">
        <w:rPr>
          <w:rFonts w:eastAsiaTheme="minorEastAsia"/>
        </w:rPr>
        <w:t xml:space="preserve"> </w:t>
      </w:r>
      <w:r w:rsidR="00874F83" w:rsidRPr="00874F83">
        <w:rPr>
          <w:rFonts w:eastAsiaTheme="minorEastAsia"/>
        </w:rPr>
        <w:t>b</w:t>
      </w:r>
      <w:r w:rsidR="00874F83">
        <w:rPr>
          <w:rFonts w:eastAsiaTheme="minorEastAsia"/>
        </w:rPr>
        <w:t xml:space="preserve">ased on old/new </w:t>
      </w:r>
      <w:r w:rsidR="00874F83">
        <w:rPr>
          <w:rFonts w:eastAsiaTheme="minorEastAsia" w:hint="eastAsia"/>
        </w:rPr>
        <w:t>timer</w:t>
      </w:r>
      <w:r w:rsidR="00874F83">
        <w:rPr>
          <w:rFonts w:eastAsiaTheme="minorEastAsia"/>
        </w:rPr>
        <w:t xml:space="preserve"> values</w:t>
      </w:r>
      <w:r w:rsidR="00AD1AD7">
        <w:rPr>
          <w:rFonts w:eastAsiaTheme="minorEastAsia"/>
        </w:rPr>
        <w:t xml:space="preserve"> </w:t>
      </w:r>
      <w:r w:rsidR="00A920BC">
        <w:rPr>
          <w:rFonts w:eastAsiaTheme="minorEastAsia"/>
        </w:rPr>
        <w:t>in Option 1</w:t>
      </w:r>
      <w:r w:rsidR="00A920BC">
        <w:rPr>
          <w:rFonts w:eastAsiaTheme="minorEastAsia" w:hint="eastAsia"/>
        </w:rPr>
        <w:t>,</w:t>
      </w:r>
      <w:r w:rsidR="00A920BC">
        <w:rPr>
          <w:rFonts w:eastAsiaTheme="minorEastAsia"/>
        </w:rPr>
        <w:t xml:space="preserve"> </w:t>
      </w:r>
      <w:r>
        <w:rPr>
          <w:rFonts w:eastAsiaTheme="minorEastAsia"/>
        </w:rPr>
        <w:t>and thus</w:t>
      </w:r>
      <w:r w:rsidR="007E336C">
        <w:rPr>
          <w:rFonts w:eastAsiaTheme="minorEastAsia"/>
        </w:rPr>
        <w:t xml:space="preserve"> it</w:t>
      </w:r>
      <w:r w:rsidR="00AF6603">
        <w:rPr>
          <w:rFonts w:eastAsiaTheme="minorEastAsia"/>
        </w:rPr>
        <w:t xml:space="preserve"> is </w:t>
      </w:r>
      <w:r w:rsidR="006E462D">
        <w:rPr>
          <w:rFonts w:eastAsiaTheme="minorEastAsia"/>
        </w:rPr>
        <w:t xml:space="preserve">much </w:t>
      </w:r>
      <w:r w:rsidR="00AF6603">
        <w:rPr>
          <w:rFonts w:eastAsiaTheme="minorEastAsia"/>
        </w:rPr>
        <w:t>simp</w:t>
      </w:r>
      <w:r w:rsidR="00F77E1E">
        <w:rPr>
          <w:rFonts w:eastAsiaTheme="minorEastAsia"/>
        </w:rPr>
        <w:t>l</w:t>
      </w:r>
      <w:r w:rsidR="00AF6603">
        <w:rPr>
          <w:rFonts w:eastAsiaTheme="minorEastAsia"/>
        </w:rPr>
        <w:t>er than Option 1</w:t>
      </w:r>
      <w:r>
        <w:rPr>
          <w:rFonts w:eastAsiaTheme="minorEastAsia"/>
        </w:rPr>
        <w:t xml:space="preserve">. </w:t>
      </w:r>
      <w:r w:rsidR="00577573">
        <w:rPr>
          <w:rFonts w:eastAsiaTheme="minorEastAsia"/>
        </w:rPr>
        <w:t>Actually, i</w:t>
      </w:r>
      <w:r w:rsidR="00081BE7">
        <w:rPr>
          <w:rFonts w:eastAsiaTheme="minorEastAsia"/>
        </w:rPr>
        <w:t xml:space="preserve">n </w:t>
      </w:r>
      <w:r w:rsidR="001668E9">
        <w:rPr>
          <w:rFonts w:eastAsiaTheme="minorEastAsia"/>
        </w:rPr>
        <w:t>Uu DRX</w:t>
      </w:r>
      <w:r w:rsidR="00301F70">
        <w:rPr>
          <w:rFonts w:eastAsiaTheme="minorEastAsia"/>
        </w:rPr>
        <w:t>, Option 2</w:t>
      </w:r>
      <w:r w:rsidR="00085274">
        <w:t xml:space="preserve"> is</w:t>
      </w:r>
      <w:r w:rsidR="00301F70">
        <w:t xml:space="preserve"> adopted</w:t>
      </w:r>
      <w:r w:rsidR="00D85FA0">
        <w:t>, which is</w:t>
      </w:r>
      <w:r w:rsidR="00301F70">
        <w:t xml:space="preserve"> specified </w:t>
      </w:r>
      <w:r w:rsidR="0003086F">
        <w:t xml:space="preserve">as </w:t>
      </w:r>
      <w:r w:rsidR="00301F70">
        <w:t>follow</w:t>
      </w:r>
      <w:r w:rsidR="0003086F">
        <w:t>s</w:t>
      </w:r>
      <w:r w:rsidR="00744836">
        <w:t xml:space="preserve"> in TS 38.331</w:t>
      </w:r>
      <w:r w:rsidR="006649EA">
        <w:rPr>
          <w:rFonts w:hint="eastAsia"/>
        </w:rPr>
        <w:t>:</w:t>
      </w:r>
    </w:p>
    <w:tbl>
      <w:tblPr>
        <w:tblStyle w:val="TableGrid"/>
        <w:tblW w:w="0" w:type="auto"/>
        <w:tblLook w:val="04A0" w:firstRow="1" w:lastRow="0" w:firstColumn="1" w:lastColumn="0" w:noHBand="0" w:noVBand="1"/>
      </w:tblPr>
      <w:tblGrid>
        <w:gridCol w:w="9618"/>
      </w:tblGrid>
      <w:tr w:rsidR="00AE0818" w14:paraId="0BFAEC1F" w14:textId="77777777" w:rsidTr="00C830A8">
        <w:trPr>
          <w:trHeight w:val="3534"/>
        </w:trPr>
        <w:tc>
          <w:tcPr>
            <w:tcW w:w="9618" w:type="dxa"/>
          </w:tcPr>
          <w:p w14:paraId="319220F9" w14:textId="77777777" w:rsidR="00AE0818" w:rsidRPr="00C830A8" w:rsidRDefault="00AE0818" w:rsidP="00AE0818">
            <w:pPr>
              <w:pStyle w:val="Heading2"/>
              <w:rPr>
                <w:sz w:val="28"/>
                <w:lang w:eastAsia="ko-KR"/>
              </w:rPr>
            </w:pPr>
            <w:bookmarkStart w:id="1" w:name="_Toc109217572"/>
            <w:bookmarkStart w:id="2" w:name="_Toc52796499"/>
            <w:bookmarkStart w:id="3" w:name="_Toc52752037"/>
            <w:bookmarkStart w:id="4" w:name="_Toc46490342"/>
            <w:bookmarkStart w:id="5" w:name="_Toc37296215"/>
            <w:bookmarkStart w:id="6" w:name="_Toc29239855"/>
            <w:r w:rsidRPr="00C830A8">
              <w:rPr>
                <w:sz w:val="28"/>
                <w:lang w:eastAsia="ko-KR"/>
              </w:rPr>
              <w:t>5.11</w:t>
            </w:r>
            <w:r w:rsidRPr="00C830A8">
              <w:rPr>
                <w:sz w:val="28"/>
                <w:lang w:eastAsia="ko-KR"/>
              </w:rPr>
              <w:tab/>
              <w:t>MAC reconfiguration</w:t>
            </w:r>
            <w:bookmarkEnd w:id="1"/>
            <w:bookmarkEnd w:id="2"/>
            <w:bookmarkEnd w:id="3"/>
            <w:bookmarkEnd w:id="4"/>
            <w:bookmarkEnd w:id="5"/>
            <w:bookmarkEnd w:id="6"/>
          </w:p>
          <w:p w14:paraId="4E07B085" w14:textId="77777777" w:rsidR="00AE0818" w:rsidRPr="00C44BC9" w:rsidRDefault="00AE0818" w:rsidP="00AE0818">
            <w:pPr>
              <w:rPr>
                <w:sz w:val="20"/>
                <w:lang w:eastAsia="ko-KR"/>
              </w:rPr>
            </w:pPr>
            <w:r w:rsidRPr="00C44BC9">
              <w:rPr>
                <w:sz w:val="20"/>
                <w:lang w:eastAsia="ko-KR"/>
              </w:rPr>
              <w:t>When a reconfiguration of the MAC entity is requested by upper layers, the MAC entity shall:</w:t>
            </w:r>
          </w:p>
          <w:p w14:paraId="180BC3C6" w14:textId="77777777" w:rsidR="00AE0818" w:rsidRPr="00C44BC9" w:rsidRDefault="00AE0818" w:rsidP="00AE0818">
            <w:pPr>
              <w:pStyle w:val="B1"/>
              <w:rPr>
                <w:sz w:val="20"/>
                <w:lang w:eastAsia="ko-KR"/>
              </w:rPr>
            </w:pPr>
            <w:r w:rsidRPr="00C44BC9">
              <w:rPr>
                <w:sz w:val="20"/>
                <w:lang w:eastAsia="ko-KR"/>
              </w:rPr>
              <w:t>1&gt;</w:t>
            </w:r>
            <w:r w:rsidRPr="00C44BC9">
              <w:rPr>
                <w:sz w:val="20"/>
                <w:lang w:eastAsia="ko-KR"/>
              </w:rPr>
              <w:tab/>
              <w:t>initialize the corresponding HARQ entity upon addition of an SCell;</w:t>
            </w:r>
          </w:p>
          <w:p w14:paraId="16623429" w14:textId="77777777" w:rsidR="00AE0818" w:rsidRPr="00C44BC9" w:rsidRDefault="00AE0818" w:rsidP="00AE0818">
            <w:pPr>
              <w:pStyle w:val="B1"/>
              <w:rPr>
                <w:sz w:val="20"/>
                <w:lang w:eastAsia="ko-KR"/>
              </w:rPr>
            </w:pPr>
            <w:r w:rsidRPr="00C44BC9">
              <w:rPr>
                <w:sz w:val="20"/>
                <w:lang w:eastAsia="ko-KR"/>
              </w:rPr>
              <w:t>1&gt;</w:t>
            </w:r>
            <w:r w:rsidRPr="00C44BC9">
              <w:rPr>
                <w:sz w:val="20"/>
                <w:lang w:eastAsia="ko-KR"/>
              </w:rPr>
              <w:tab/>
              <w:t>remove the corresponding HARQ entity upon removal of an SCell;</w:t>
            </w:r>
          </w:p>
          <w:p w14:paraId="5077C955" w14:textId="77777777" w:rsidR="00AE0818" w:rsidRPr="00C44BC9" w:rsidRDefault="00AE0818" w:rsidP="00AE0818">
            <w:pPr>
              <w:pStyle w:val="B1"/>
              <w:rPr>
                <w:sz w:val="20"/>
                <w:lang w:eastAsia="ko-KR"/>
              </w:rPr>
            </w:pPr>
            <w:r w:rsidRPr="00C44BC9">
              <w:rPr>
                <w:sz w:val="20"/>
                <w:highlight w:val="yellow"/>
                <w:lang w:eastAsia="ko-KR"/>
              </w:rPr>
              <w:t>1&gt;</w:t>
            </w:r>
            <w:r w:rsidRPr="00C44BC9">
              <w:rPr>
                <w:sz w:val="20"/>
                <w:highlight w:val="yellow"/>
                <w:lang w:eastAsia="ko-KR"/>
              </w:rPr>
              <w:tab/>
              <w:t>apply the new value for timers when the timer is (re)started;</w:t>
            </w:r>
          </w:p>
          <w:p w14:paraId="1E73A3D0" w14:textId="77777777" w:rsidR="00AE0818" w:rsidRPr="00C44BC9" w:rsidRDefault="00AE0818" w:rsidP="00AE0818">
            <w:pPr>
              <w:pStyle w:val="B1"/>
              <w:rPr>
                <w:sz w:val="20"/>
                <w:lang w:eastAsia="ko-KR"/>
              </w:rPr>
            </w:pPr>
            <w:r w:rsidRPr="00C44BC9">
              <w:rPr>
                <w:sz w:val="20"/>
                <w:lang w:eastAsia="ko-KR"/>
              </w:rPr>
              <w:t>1&gt;</w:t>
            </w:r>
            <w:r w:rsidRPr="00C44BC9">
              <w:rPr>
                <w:sz w:val="20"/>
                <w:lang w:eastAsia="ko-KR"/>
              </w:rPr>
              <w:tab/>
              <w:t>apply the new maximum parameter value when counters are initialized;</w:t>
            </w:r>
          </w:p>
          <w:p w14:paraId="0077B8D8" w14:textId="06FBCDE6" w:rsidR="00AE0818" w:rsidRPr="00370EF2" w:rsidRDefault="00AE0818" w:rsidP="00370EF2">
            <w:pPr>
              <w:pStyle w:val="B1"/>
              <w:rPr>
                <w:lang w:eastAsia="ko-KR"/>
              </w:rPr>
            </w:pPr>
            <w:r w:rsidRPr="00C44BC9">
              <w:rPr>
                <w:sz w:val="20"/>
                <w:lang w:eastAsia="ko-KR"/>
              </w:rPr>
              <w:t>1&gt;</w:t>
            </w:r>
            <w:r w:rsidRPr="00C44BC9">
              <w:rPr>
                <w:sz w:val="20"/>
                <w:lang w:eastAsia="ko-KR"/>
              </w:rPr>
              <w:tab/>
              <w:t>apply immediately the configurations received from upper layers for other parameters.</w:t>
            </w:r>
          </w:p>
        </w:tc>
      </w:tr>
    </w:tbl>
    <w:p w14:paraId="1B8FDEED" w14:textId="4DFA8470" w:rsidR="008E0218" w:rsidRPr="008E0218" w:rsidRDefault="008E0218" w:rsidP="00BA0C99">
      <w:pPr>
        <w:spacing w:beforeLines="50" w:before="120"/>
        <w:rPr>
          <w:rFonts w:eastAsiaTheme="minorEastAsia"/>
        </w:rPr>
      </w:pPr>
      <w:r>
        <w:rPr>
          <w:rFonts w:eastAsiaTheme="minorEastAsia"/>
        </w:rPr>
        <w:t>Additionally, the exact interval between the time when RX UE acquires the new value and the time when the UE receives sidelink RRC reconfiguration message may be different among different UE vendors due to various UE processing capabilities</w:t>
      </w:r>
      <w:r>
        <w:rPr>
          <w:rFonts w:eastAsiaTheme="minorEastAsia" w:hint="eastAsia"/>
        </w:rPr>
        <w:t>.</w:t>
      </w:r>
      <w:r>
        <w:rPr>
          <w:rFonts w:eastAsiaTheme="minorEastAsia"/>
        </w:rPr>
        <w:t xml:space="preserve"> Accordingly, TX UE does not know when RX UE acquires the new value </w:t>
      </w:r>
      <w:r>
        <w:rPr>
          <w:rFonts w:eastAsiaTheme="minorEastAsia"/>
        </w:rPr>
        <w:lastRenderedPageBreak/>
        <w:t xml:space="preserve">after it sends sidelink RRC reconfiguration message. So Option 1 may leads to the misalignment of active time between TX UE and RX UE. For instance, the current/old value of </w:t>
      </w:r>
      <w:r w:rsidRPr="00275957">
        <w:rPr>
          <w:rFonts w:eastAsiaTheme="minorEastAsia"/>
          <w:i/>
        </w:rPr>
        <w:t>sl-drx-onDurationTimer</w:t>
      </w:r>
      <w:r w:rsidRPr="00C85D6B">
        <w:rPr>
          <w:rFonts w:eastAsiaTheme="minorEastAsia"/>
        </w:rPr>
        <w:t xml:space="preserve"> </w:t>
      </w:r>
      <w:r>
        <w:rPr>
          <w:rFonts w:eastAsiaTheme="minorEastAsia"/>
        </w:rPr>
        <w:t>is 30 ms. And when the timer has run out 15ms, SL RRC reconfiguration message with a new value of 20 ms is received at RX UE</w:t>
      </w:r>
      <w:r>
        <w:rPr>
          <w:rFonts w:eastAsiaTheme="minorEastAsia" w:hint="eastAsia"/>
        </w:rPr>
        <w:t>.</w:t>
      </w:r>
      <w:r>
        <w:rPr>
          <w:rFonts w:eastAsiaTheme="minorEastAsia"/>
        </w:rPr>
        <w:t xml:space="preserve"> TX UE assumes the RX UE is able to apply the new value of 20 ms after 16 ms, so TX UE think RX UE is in active time within 15 ms after it sends</w:t>
      </w:r>
      <w:r w:rsidRPr="00532D45">
        <w:rPr>
          <w:rFonts w:eastAsiaTheme="minorEastAsia"/>
        </w:rPr>
        <w:t xml:space="preserve"> </w:t>
      </w:r>
      <w:r>
        <w:rPr>
          <w:rFonts w:eastAsiaTheme="minorEastAsia"/>
        </w:rPr>
        <w:t xml:space="preserve">SL RRC reconfiguration message, and thus </w:t>
      </w:r>
      <w:r w:rsidRPr="00AE75AF">
        <w:rPr>
          <w:rFonts w:eastAsiaTheme="minorEastAsia"/>
          <w:b/>
        </w:rPr>
        <w:t>TX UE</w:t>
      </w:r>
      <w:r w:rsidRPr="00ED156A">
        <w:rPr>
          <w:rFonts w:eastAsiaTheme="minorEastAsia"/>
          <w:b/>
        </w:rPr>
        <w:t xml:space="preserve"> may schedule SL data during the following 15 ms</w:t>
      </w:r>
      <w:r>
        <w:rPr>
          <w:rFonts w:eastAsiaTheme="minorEastAsia"/>
        </w:rPr>
        <w:t xml:space="preserve">. However, RX UE actually acquires and applies the new value of 20 ms after 10 ms, and thus </w:t>
      </w:r>
      <w:r w:rsidRPr="00531C24">
        <w:rPr>
          <w:rFonts w:eastAsiaTheme="minorEastAsia"/>
          <w:b/>
        </w:rPr>
        <w:t>RX UE will fall asleep after 10 ms</w:t>
      </w:r>
      <w:r>
        <w:rPr>
          <w:rFonts w:eastAsiaTheme="minorEastAsia"/>
        </w:rPr>
        <w:t>. This leads to possible packet loss if TX UE transmits SCI just after 10 ms.</w:t>
      </w:r>
      <w:r w:rsidR="001701CB">
        <w:rPr>
          <w:rFonts w:eastAsiaTheme="minorEastAsia"/>
        </w:rPr>
        <w:t xml:space="preserve"> </w:t>
      </w:r>
      <w:r w:rsidR="00E625A1">
        <w:rPr>
          <w:rFonts w:eastAsiaTheme="minorEastAsia"/>
        </w:rPr>
        <w:t>By contrast, if Option 2 is adopted, this kind of packet loss can be avoided</w:t>
      </w:r>
      <w:r w:rsidR="004743D4">
        <w:rPr>
          <w:rFonts w:eastAsiaTheme="minorEastAsia" w:hint="eastAsia"/>
        </w:rPr>
        <w:t>.</w:t>
      </w:r>
    </w:p>
    <w:p w14:paraId="66162FDF" w14:textId="28EEBF09" w:rsidR="00834111" w:rsidRPr="00BA0C99" w:rsidRDefault="0080518D" w:rsidP="00BA0C99">
      <w:pPr>
        <w:spacing w:beforeLines="50" w:before="120"/>
        <w:rPr>
          <w:rFonts w:eastAsiaTheme="minorEastAsia"/>
        </w:rPr>
      </w:pPr>
      <w:r>
        <w:rPr>
          <w:rFonts w:eastAsiaTheme="minorEastAsia"/>
        </w:rPr>
        <w:t xml:space="preserve">Therefore, for SL DRX reconfiguration, we also </w:t>
      </w:r>
      <w:r w:rsidR="004457B4">
        <w:rPr>
          <w:rFonts w:eastAsiaTheme="minorEastAsia"/>
        </w:rPr>
        <w:t>suggest</w:t>
      </w:r>
      <w:r>
        <w:rPr>
          <w:rFonts w:eastAsiaTheme="minorEastAsia"/>
        </w:rPr>
        <w:t xml:space="preserve"> Option 2 </w:t>
      </w:r>
      <w:r w:rsidR="001A38D7">
        <w:rPr>
          <w:rFonts w:eastAsiaTheme="minorEastAsia"/>
        </w:rPr>
        <w:t xml:space="preserve">being </w:t>
      </w:r>
      <w:r>
        <w:rPr>
          <w:rFonts w:eastAsiaTheme="minorEastAsia"/>
        </w:rPr>
        <w:t>adopted</w:t>
      </w:r>
      <w:r w:rsidR="00EF035C">
        <w:rPr>
          <w:rFonts w:eastAsiaTheme="minorEastAsia" w:hint="eastAsia"/>
        </w:rPr>
        <w:t>.</w:t>
      </w:r>
      <w:r w:rsidR="00EF035C">
        <w:rPr>
          <w:rFonts w:eastAsiaTheme="minorEastAsia"/>
        </w:rPr>
        <w:t xml:space="preserve"> </w:t>
      </w:r>
      <w:r w:rsidR="00FD23F0">
        <w:rPr>
          <w:rFonts w:eastAsiaTheme="minorEastAsia"/>
        </w:rPr>
        <w:t>That is,</w:t>
      </w:r>
      <w:r w:rsidR="00D026B4">
        <w:rPr>
          <w:rFonts w:eastAsiaTheme="minorEastAsia"/>
        </w:rPr>
        <w:t xml:space="preserve"> </w:t>
      </w:r>
      <w:r w:rsidR="001449E0">
        <w:rPr>
          <w:rFonts w:eastAsiaTheme="minorEastAsia"/>
        </w:rPr>
        <w:t xml:space="preserve">when a </w:t>
      </w:r>
      <w:r w:rsidR="00AF3966">
        <w:rPr>
          <w:rFonts w:eastAsiaTheme="minorEastAsia"/>
        </w:rPr>
        <w:t xml:space="preserve">SL </w:t>
      </w:r>
      <w:r w:rsidR="001449E0">
        <w:rPr>
          <w:rFonts w:eastAsiaTheme="minorEastAsia"/>
        </w:rPr>
        <w:t xml:space="preserve">DRX timer </w:t>
      </w:r>
      <w:r w:rsidR="001449E0">
        <w:rPr>
          <w:rFonts w:eastAsiaTheme="minorEastAsia" w:hint="eastAsia"/>
        </w:rPr>
        <w:t>(</w:t>
      </w:r>
      <w:r w:rsidR="001449E0">
        <w:rPr>
          <w:rFonts w:eastAsiaTheme="minorEastAsia"/>
        </w:rPr>
        <w:t xml:space="preserve">e.g. </w:t>
      </w:r>
      <w:r w:rsidR="00F674B4">
        <w:rPr>
          <w:rFonts w:eastAsiaTheme="minorEastAsia"/>
          <w:i/>
        </w:rPr>
        <w:t>sl-drx-onDurationTimer</w:t>
      </w:r>
      <w:r w:rsidR="001449E0">
        <w:rPr>
          <w:rFonts w:eastAsiaTheme="minorEastAsia"/>
        </w:rPr>
        <w:t>)</w:t>
      </w:r>
      <w:r w:rsidR="005749FF">
        <w:rPr>
          <w:rFonts w:eastAsiaTheme="minorEastAsia"/>
        </w:rPr>
        <w:t xml:space="preserve"> is running, </w:t>
      </w:r>
      <w:r w:rsidR="00E71943">
        <w:rPr>
          <w:rFonts w:eastAsiaTheme="minorEastAsia"/>
        </w:rPr>
        <w:t>upon the reconfiguration of a new value for this timer, this timer</w:t>
      </w:r>
      <w:r w:rsidR="005749FF">
        <w:rPr>
          <w:rFonts w:eastAsiaTheme="minorEastAsia"/>
        </w:rPr>
        <w:t xml:space="preserve"> will </w:t>
      </w:r>
      <w:r w:rsidR="00E71943">
        <w:rPr>
          <w:rFonts w:eastAsiaTheme="minorEastAsia"/>
        </w:rPr>
        <w:t>keep running</w:t>
      </w:r>
      <w:r w:rsidR="00A97661">
        <w:rPr>
          <w:rFonts w:eastAsiaTheme="minorEastAsia"/>
        </w:rPr>
        <w:t xml:space="preserve"> according to the old</w:t>
      </w:r>
      <w:r w:rsidR="00E71943">
        <w:rPr>
          <w:rFonts w:eastAsiaTheme="minorEastAsia"/>
        </w:rPr>
        <w:t xml:space="preserve"> timer value. Afterward, </w:t>
      </w:r>
      <w:r w:rsidR="00A3230D">
        <w:rPr>
          <w:rFonts w:eastAsiaTheme="minorEastAsia"/>
        </w:rPr>
        <w:t>if this timer restart</w:t>
      </w:r>
      <w:r w:rsidR="001F582D">
        <w:rPr>
          <w:rFonts w:eastAsiaTheme="minorEastAsia"/>
        </w:rPr>
        <w:t>s</w:t>
      </w:r>
      <w:r w:rsidR="008A7B48">
        <w:rPr>
          <w:rFonts w:eastAsiaTheme="minorEastAsia"/>
        </w:rPr>
        <w:t xml:space="preserve"> or start</w:t>
      </w:r>
      <w:r w:rsidR="001F582D">
        <w:rPr>
          <w:rFonts w:eastAsiaTheme="minorEastAsia"/>
        </w:rPr>
        <w:t>s</w:t>
      </w:r>
      <w:r w:rsidR="008A7B48">
        <w:rPr>
          <w:rFonts w:eastAsiaTheme="minorEastAsia"/>
        </w:rPr>
        <w:t xml:space="preserve"> again</w:t>
      </w:r>
      <w:r w:rsidR="001C02D2">
        <w:rPr>
          <w:rFonts w:eastAsiaTheme="minorEastAsia"/>
        </w:rPr>
        <w:t xml:space="preserve">, the new </w:t>
      </w:r>
      <w:r w:rsidR="0032594C">
        <w:rPr>
          <w:rFonts w:eastAsiaTheme="minorEastAsia"/>
        </w:rPr>
        <w:t xml:space="preserve">timer </w:t>
      </w:r>
      <w:r w:rsidR="001C02D2">
        <w:rPr>
          <w:rFonts w:eastAsiaTheme="minorEastAsia"/>
        </w:rPr>
        <w:t xml:space="preserve">value </w:t>
      </w:r>
      <w:r w:rsidR="00D45806">
        <w:rPr>
          <w:rFonts w:eastAsiaTheme="minorEastAsia"/>
        </w:rPr>
        <w:t>will be</w:t>
      </w:r>
      <w:r w:rsidR="00A3230D">
        <w:rPr>
          <w:rFonts w:eastAsiaTheme="minorEastAsia"/>
        </w:rPr>
        <w:t xml:space="preserve"> applied</w:t>
      </w:r>
      <w:r w:rsidR="00C03663">
        <w:rPr>
          <w:rFonts w:eastAsiaTheme="minorEastAsia" w:hint="eastAsia"/>
        </w:rPr>
        <w:t>.</w:t>
      </w:r>
    </w:p>
    <w:p w14:paraId="769FFC0F" w14:textId="6A237E0E" w:rsidR="00D55E71" w:rsidRPr="00853F34" w:rsidRDefault="0066521F" w:rsidP="00C346EF">
      <w:pPr>
        <w:rPr>
          <w:b/>
          <w:kern w:val="2"/>
        </w:rPr>
      </w:pPr>
      <w:r>
        <w:rPr>
          <w:b/>
          <w:kern w:val="2"/>
        </w:rPr>
        <w:t>Proposal</w:t>
      </w:r>
      <w:r w:rsidR="005A4260">
        <w:rPr>
          <w:b/>
          <w:kern w:val="2"/>
        </w:rPr>
        <w:t xml:space="preserve"> 1</w:t>
      </w:r>
      <w:r>
        <w:rPr>
          <w:b/>
          <w:kern w:val="2"/>
        </w:rPr>
        <w:t xml:space="preserve">: </w:t>
      </w:r>
      <w:r w:rsidR="00853F34">
        <w:rPr>
          <w:b/>
          <w:kern w:val="2"/>
        </w:rPr>
        <w:t>R</w:t>
      </w:r>
      <w:r w:rsidR="00853F34" w:rsidRPr="00853F34">
        <w:rPr>
          <w:b/>
          <w:kern w:val="2"/>
        </w:rPr>
        <w:t>eferr</w:t>
      </w:r>
      <w:r w:rsidR="00B14D89">
        <w:rPr>
          <w:b/>
          <w:kern w:val="2"/>
        </w:rPr>
        <w:t xml:space="preserve">ing to Uu DRX, </w:t>
      </w:r>
      <w:r w:rsidR="00890A62">
        <w:rPr>
          <w:b/>
          <w:kern w:val="2"/>
        </w:rPr>
        <w:t>if</w:t>
      </w:r>
      <w:r w:rsidR="00890A62" w:rsidRPr="00890A62">
        <w:rPr>
          <w:b/>
          <w:kern w:val="2"/>
        </w:rPr>
        <w:t xml:space="preserve"> </w:t>
      </w:r>
      <w:r w:rsidR="00954D29">
        <w:rPr>
          <w:b/>
          <w:kern w:val="2"/>
        </w:rPr>
        <w:t xml:space="preserve">a </w:t>
      </w:r>
      <w:r w:rsidR="00785C40">
        <w:rPr>
          <w:b/>
          <w:kern w:val="2"/>
        </w:rPr>
        <w:t>SL DRX timer</w:t>
      </w:r>
      <w:r w:rsidR="00890A62">
        <w:rPr>
          <w:b/>
          <w:kern w:val="2"/>
        </w:rPr>
        <w:t xml:space="preserve"> </w:t>
      </w:r>
      <w:r w:rsidR="00785C40">
        <w:rPr>
          <w:b/>
          <w:kern w:val="2"/>
        </w:rPr>
        <w:t>value is reconfigured</w:t>
      </w:r>
      <w:r w:rsidR="00890A62">
        <w:rPr>
          <w:b/>
          <w:kern w:val="2"/>
        </w:rPr>
        <w:t>,</w:t>
      </w:r>
      <w:r w:rsidR="00C92BFC">
        <w:rPr>
          <w:b/>
          <w:kern w:val="2"/>
        </w:rPr>
        <w:t xml:space="preserve"> </w:t>
      </w:r>
      <w:r w:rsidR="00E77C7C" w:rsidRPr="00E77C7C">
        <w:rPr>
          <w:b/>
          <w:kern w:val="2"/>
        </w:rPr>
        <w:t>apply</w:t>
      </w:r>
      <w:r w:rsidR="008F7202">
        <w:rPr>
          <w:b/>
          <w:kern w:val="2"/>
        </w:rPr>
        <w:t>ing</w:t>
      </w:r>
      <w:r w:rsidR="00E77C7C" w:rsidRPr="00E77C7C">
        <w:rPr>
          <w:b/>
          <w:kern w:val="2"/>
        </w:rPr>
        <w:t xml:space="preserve"> the new value for the </w:t>
      </w:r>
      <w:r w:rsidR="00E77C7C" w:rsidRPr="00853F34">
        <w:rPr>
          <w:b/>
          <w:kern w:val="2"/>
        </w:rPr>
        <w:t>SL DRX</w:t>
      </w:r>
      <w:r w:rsidR="00E77C7C" w:rsidRPr="00E77C7C">
        <w:rPr>
          <w:b/>
          <w:kern w:val="2"/>
        </w:rPr>
        <w:t xml:space="preserve"> timer when the timer is (re)started</w:t>
      </w:r>
      <w:r>
        <w:rPr>
          <w:b/>
          <w:kern w:val="2"/>
        </w:rPr>
        <w:t>.</w:t>
      </w:r>
    </w:p>
    <w:p w14:paraId="113C8A1A" w14:textId="2B5B8E1D" w:rsidR="004D2C51" w:rsidRPr="006E4EC2" w:rsidRDefault="002D3F54" w:rsidP="00FF664E">
      <w:bookmarkStart w:id="7" w:name="_Hlk101789661"/>
      <w:r>
        <w:t xml:space="preserve">As to the </w:t>
      </w:r>
      <w:r w:rsidR="00FA7C5D">
        <w:t xml:space="preserve">specification </w:t>
      </w:r>
      <w:r w:rsidR="0032594C">
        <w:t>impact</w:t>
      </w:r>
      <w:r w:rsidR="00FA7C5D">
        <w:t>,</w:t>
      </w:r>
      <w:r w:rsidR="00D529C8">
        <w:t xml:space="preserve"> </w:t>
      </w:r>
      <w:r w:rsidR="004D2C51">
        <w:t xml:space="preserve">we </w:t>
      </w:r>
      <w:r w:rsidR="0032594C">
        <w:t>could</w:t>
      </w:r>
      <w:r w:rsidR="004D2C51">
        <w:t xml:space="preserve"> simply add a N</w:t>
      </w:r>
      <w:r w:rsidR="00566CC4">
        <w:t>OTE</w:t>
      </w:r>
      <w:r w:rsidR="00705923">
        <w:t xml:space="preserve"> to clarify that </w:t>
      </w:r>
      <w:bookmarkEnd w:id="7"/>
      <w:r w:rsidR="002C1981">
        <w:t>"</w:t>
      </w:r>
      <w:r w:rsidR="00DF6754" w:rsidRPr="00DF6754">
        <w:t xml:space="preserve">apply the new value for timers" </w:t>
      </w:r>
      <w:r w:rsidR="00DF6754">
        <w:t xml:space="preserve">in </w:t>
      </w:r>
      <w:r w:rsidR="004D2C51" w:rsidRPr="004D2C51">
        <w:t>Section 5.11 of TS 38.321</w:t>
      </w:r>
      <w:r w:rsidR="002E75FB">
        <w:t xml:space="preserve"> </w:t>
      </w:r>
      <w:r w:rsidR="00705923">
        <w:t>is also applicable</w:t>
      </w:r>
      <w:r w:rsidR="00C61F8A">
        <w:t xml:space="preserve"> for</w:t>
      </w:r>
      <w:r w:rsidR="002E75FB">
        <w:t xml:space="preserve"> sidelink</w:t>
      </w:r>
      <w:r w:rsidR="00057055">
        <w:t xml:space="preserve"> DRX</w:t>
      </w:r>
      <w:r w:rsidR="00705041">
        <w:t xml:space="preserve"> reconfiguration</w:t>
      </w:r>
      <w:r w:rsidR="00F571FE">
        <w:t>.</w:t>
      </w:r>
      <w:r w:rsidR="00057055">
        <w:t xml:space="preserve"> </w:t>
      </w:r>
    </w:p>
    <w:p w14:paraId="254B78AC" w14:textId="3E101F43" w:rsidR="00702999" w:rsidRPr="00702999" w:rsidRDefault="00702999" w:rsidP="00C346EF">
      <w:pPr>
        <w:rPr>
          <w:b/>
          <w:kern w:val="2"/>
        </w:rPr>
      </w:pPr>
      <w:r>
        <w:rPr>
          <w:b/>
          <w:kern w:val="2"/>
        </w:rPr>
        <w:t>Proposal</w:t>
      </w:r>
      <w:r w:rsidR="002A50B5">
        <w:rPr>
          <w:b/>
          <w:kern w:val="2"/>
        </w:rPr>
        <w:t xml:space="preserve"> </w:t>
      </w:r>
      <w:r w:rsidR="005A4260">
        <w:rPr>
          <w:b/>
          <w:kern w:val="2"/>
        </w:rPr>
        <w:t>2</w:t>
      </w:r>
      <w:r w:rsidR="00377D8D">
        <w:rPr>
          <w:b/>
          <w:kern w:val="2"/>
        </w:rPr>
        <w:t>: I</w:t>
      </w:r>
      <w:r w:rsidR="0054045C">
        <w:rPr>
          <w:b/>
          <w:kern w:val="2"/>
        </w:rPr>
        <w:t>n</w:t>
      </w:r>
      <w:r w:rsidR="00377D8D" w:rsidRPr="00377D8D">
        <w:rPr>
          <w:b/>
          <w:kern w:val="2"/>
        </w:rPr>
        <w:t xml:space="preserve"> </w:t>
      </w:r>
      <w:r w:rsidR="004D4D26">
        <w:rPr>
          <w:b/>
          <w:kern w:val="2"/>
        </w:rPr>
        <w:t>Clause</w:t>
      </w:r>
      <w:r w:rsidR="00951D6C">
        <w:rPr>
          <w:b/>
          <w:kern w:val="2"/>
        </w:rPr>
        <w:t xml:space="preserve"> </w:t>
      </w:r>
      <w:r w:rsidR="00377D8D" w:rsidRPr="00377D8D">
        <w:rPr>
          <w:b/>
          <w:kern w:val="2"/>
        </w:rPr>
        <w:t>5.11</w:t>
      </w:r>
      <w:r w:rsidR="0054045C">
        <w:rPr>
          <w:b/>
          <w:kern w:val="2"/>
        </w:rPr>
        <w:t xml:space="preserve"> of TS </w:t>
      </w:r>
      <w:r w:rsidR="0054045C" w:rsidRPr="00377D8D">
        <w:rPr>
          <w:b/>
          <w:kern w:val="2"/>
        </w:rPr>
        <w:t>38.321</w:t>
      </w:r>
      <w:r w:rsidR="00377D8D" w:rsidRPr="00377D8D">
        <w:rPr>
          <w:b/>
          <w:kern w:val="2"/>
        </w:rPr>
        <w:t>, add a NOTE to clarify th</w:t>
      </w:r>
      <w:r w:rsidR="00BF38EF">
        <w:rPr>
          <w:b/>
          <w:kern w:val="2"/>
        </w:rPr>
        <w:t xml:space="preserve">at it is also applicable to SL </w:t>
      </w:r>
      <w:r w:rsidR="005F3109">
        <w:rPr>
          <w:rFonts w:hint="eastAsia"/>
          <w:b/>
          <w:kern w:val="2"/>
        </w:rPr>
        <w:t>DRX</w:t>
      </w:r>
      <w:r w:rsidR="005F3109">
        <w:rPr>
          <w:b/>
          <w:kern w:val="2"/>
        </w:rPr>
        <w:t xml:space="preserve"> </w:t>
      </w:r>
      <w:r w:rsidR="005F3109">
        <w:rPr>
          <w:rFonts w:hint="eastAsia"/>
          <w:b/>
          <w:kern w:val="2"/>
        </w:rPr>
        <w:t>timer</w:t>
      </w:r>
      <w:r w:rsidR="00377D8D" w:rsidRPr="00377D8D">
        <w:rPr>
          <w:b/>
          <w:kern w:val="2"/>
        </w:rPr>
        <w:t xml:space="preserve"> reconfiguration</w:t>
      </w:r>
      <w:r>
        <w:rPr>
          <w:b/>
          <w:kern w:val="2"/>
        </w:rPr>
        <w:t>.</w:t>
      </w:r>
    </w:p>
    <w:p w14:paraId="6A455B2F" w14:textId="77777777" w:rsidR="00C20C06" w:rsidRPr="00250190" w:rsidRDefault="00501D61" w:rsidP="001D766C">
      <w:pPr>
        <w:pStyle w:val="Heading1"/>
        <w:numPr>
          <w:ilvl w:val="0"/>
          <w:numId w:val="18"/>
        </w:numPr>
      </w:pPr>
      <w:r w:rsidRPr="00250190">
        <w:t>Conclusion</w:t>
      </w:r>
    </w:p>
    <w:p w14:paraId="75BF0F76" w14:textId="2F10D537" w:rsidR="00716644" w:rsidRPr="00716644" w:rsidRDefault="009F173F" w:rsidP="00716644">
      <w:pPr>
        <w:rPr>
          <w:rFonts w:eastAsia="Yu Mincho"/>
          <w:lang w:val="en-GB" w:eastAsia="ja-JP"/>
        </w:rPr>
      </w:pPr>
      <w:r>
        <w:t>This paper discusses</w:t>
      </w:r>
      <w:r w:rsidR="007A5368" w:rsidRPr="007A5368">
        <w:t xml:space="preserve"> </w:t>
      </w:r>
      <w:r w:rsidR="007A5368" w:rsidRPr="007A5368">
        <w:rPr>
          <w:lang w:val="en-GB"/>
        </w:rPr>
        <w:t>how to handle the running DRX timers upon receiving the SL DRX reconfiguration</w:t>
      </w:r>
      <w:r w:rsidR="00BA3DD7">
        <w:rPr>
          <w:rFonts w:hint="eastAsia"/>
          <w:lang w:val="en-GB"/>
        </w:rPr>
        <w:t>,</w:t>
      </w:r>
      <w:r w:rsidR="00BA3DD7">
        <w:rPr>
          <w:lang w:val="en-GB"/>
        </w:rPr>
        <w:t xml:space="preserve"> </w:t>
      </w:r>
      <w:r w:rsidR="00C44BAC">
        <w:t xml:space="preserve">and has the following </w:t>
      </w:r>
      <w:r w:rsidR="002447A2">
        <w:t>proposal</w:t>
      </w:r>
      <w:r w:rsidR="00A117F0">
        <w:t>s</w:t>
      </w:r>
      <w:r w:rsidR="007D764A">
        <w:t xml:space="preserve"> on specification clarification</w:t>
      </w:r>
      <w:r w:rsidR="002F4066" w:rsidRPr="00250190">
        <w:rPr>
          <w:lang w:val="en-GB" w:eastAsia="ja-JP"/>
        </w:rPr>
        <w:t xml:space="preserve">: </w:t>
      </w:r>
    </w:p>
    <w:p w14:paraId="173BD407" w14:textId="6EA7CB5B" w:rsidR="00CF75E1" w:rsidRDefault="00FC34A4" w:rsidP="00F1001C">
      <w:pPr>
        <w:rPr>
          <w:b/>
          <w:kern w:val="2"/>
        </w:rPr>
      </w:pPr>
      <w:r>
        <w:rPr>
          <w:b/>
          <w:kern w:val="2"/>
        </w:rPr>
        <w:t>Proposal</w:t>
      </w:r>
      <w:r w:rsidR="00CF75E1">
        <w:rPr>
          <w:b/>
          <w:kern w:val="2"/>
        </w:rPr>
        <w:t xml:space="preserve"> 1</w:t>
      </w:r>
      <w:r w:rsidR="007A2BCF">
        <w:rPr>
          <w:b/>
          <w:kern w:val="2"/>
        </w:rPr>
        <w:t xml:space="preserve">: </w:t>
      </w:r>
      <w:r w:rsidR="007A4C72">
        <w:rPr>
          <w:b/>
          <w:kern w:val="2"/>
        </w:rPr>
        <w:t>R</w:t>
      </w:r>
      <w:r w:rsidR="007A4C72" w:rsidRPr="00853F34">
        <w:rPr>
          <w:b/>
          <w:kern w:val="2"/>
        </w:rPr>
        <w:t>eferr</w:t>
      </w:r>
      <w:r w:rsidR="007A4C72">
        <w:rPr>
          <w:b/>
          <w:kern w:val="2"/>
        </w:rPr>
        <w:t>ing to Uu DRX, if</w:t>
      </w:r>
      <w:r w:rsidR="007A4C72" w:rsidRPr="00890A62">
        <w:rPr>
          <w:b/>
          <w:kern w:val="2"/>
        </w:rPr>
        <w:t xml:space="preserve"> </w:t>
      </w:r>
      <w:r w:rsidR="007A4C72">
        <w:rPr>
          <w:b/>
          <w:kern w:val="2"/>
        </w:rPr>
        <w:t xml:space="preserve">a SL DRX timer value is reconfigured, </w:t>
      </w:r>
      <w:r w:rsidR="007A4C72" w:rsidRPr="00E77C7C">
        <w:rPr>
          <w:b/>
          <w:kern w:val="2"/>
        </w:rPr>
        <w:t>apply</w:t>
      </w:r>
      <w:r w:rsidR="007A4C72">
        <w:rPr>
          <w:b/>
          <w:kern w:val="2"/>
        </w:rPr>
        <w:t>ing</w:t>
      </w:r>
      <w:r w:rsidR="007A4C72" w:rsidRPr="00E77C7C">
        <w:rPr>
          <w:b/>
          <w:kern w:val="2"/>
        </w:rPr>
        <w:t xml:space="preserve"> the new value for the </w:t>
      </w:r>
      <w:r w:rsidR="007A4C72" w:rsidRPr="00853F34">
        <w:rPr>
          <w:b/>
          <w:kern w:val="2"/>
        </w:rPr>
        <w:t>SL DRX</w:t>
      </w:r>
      <w:r w:rsidR="007A4C72" w:rsidRPr="00E77C7C">
        <w:rPr>
          <w:b/>
          <w:kern w:val="2"/>
        </w:rPr>
        <w:t xml:space="preserve"> timer when the timer is (re)started</w:t>
      </w:r>
      <w:r w:rsidR="00480AC9">
        <w:rPr>
          <w:b/>
          <w:kern w:val="2"/>
        </w:rPr>
        <w:t>.</w:t>
      </w:r>
    </w:p>
    <w:p w14:paraId="58BA60B9" w14:textId="1BB396C8" w:rsidR="00480AC9" w:rsidRPr="00727ED9" w:rsidRDefault="005A4260" w:rsidP="00F1001C">
      <w:pPr>
        <w:rPr>
          <w:b/>
          <w:kern w:val="2"/>
        </w:rPr>
      </w:pPr>
      <w:r>
        <w:rPr>
          <w:b/>
          <w:kern w:val="2"/>
        </w:rPr>
        <w:t>Proposal 2</w:t>
      </w:r>
      <w:r w:rsidR="00F91B85">
        <w:rPr>
          <w:b/>
          <w:kern w:val="2"/>
        </w:rPr>
        <w:t xml:space="preserve">: </w:t>
      </w:r>
      <w:r w:rsidR="000477CC">
        <w:rPr>
          <w:b/>
          <w:kern w:val="2"/>
        </w:rPr>
        <w:t>In</w:t>
      </w:r>
      <w:r w:rsidR="000477CC" w:rsidRPr="00377D8D">
        <w:rPr>
          <w:b/>
          <w:kern w:val="2"/>
        </w:rPr>
        <w:t xml:space="preserve"> </w:t>
      </w:r>
      <w:r w:rsidR="004D4D26">
        <w:rPr>
          <w:b/>
          <w:kern w:val="2"/>
        </w:rPr>
        <w:t>C</w:t>
      </w:r>
      <w:bookmarkStart w:id="8" w:name="_GoBack"/>
      <w:bookmarkEnd w:id="8"/>
      <w:r w:rsidR="004D4D26" w:rsidRPr="004D4D26">
        <w:rPr>
          <w:b/>
          <w:kern w:val="2"/>
        </w:rPr>
        <w:t>lause</w:t>
      </w:r>
      <w:r w:rsidR="000477CC">
        <w:rPr>
          <w:b/>
          <w:kern w:val="2"/>
        </w:rPr>
        <w:t xml:space="preserve"> </w:t>
      </w:r>
      <w:r w:rsidR="000477CC" w:rsidRPr="00377D8D">
        <w:rPr>
          <w:b/>
          <w:kern w:val="2"/>
        </w:rPr>
        <w:t>5.11</w:t>
      </w:r>
      <w:r w:rsidR="000477CC">
        <w:rPr>
          <w:b/>
          <w:kern w:val="2"/>
        </w:rPr>
        <w:t xml:space="preserve"> of TS </w:t>
      </w:r>
      <w:r w:rsidR="000477CC" w:rsidRPr="00377D8D">
        <w:rPr>
          <w:b/>
          <w:kern w:val="2"/>
        </w:rPr>
        <w:t xml:space="preserve">38.321, add a NOTE to clarify that </w:t>
      </w:r>
      <w:r w:rsidR="00F6403B">
        <w:rPr>
          <w:b/>
          <w:kern w:val="2"/>
        </w:rPr>
        <w:t xml:space="preserve">it is also applicable to SL </w:t>
      </w:r>
      <w:r w:rsidR="004D4D26">
        <w:rPr>
          <w:rFonts w:hint="eastAsia"/>
          <w:b/>
          <w:kern w:val="2"/>
        </w:rPr>
        <w:t>DRX</w:t>
      </w:r>
      <w:r w:rsidR="004D4D26" w:rsidRPr="004D4D26">
        <w:rPr>
          <w:b/>
          <w:kern w:val="2"/>
        </w:rPr>
        <w:t xml:space="preserve"> </w:t>
      </w:r>
      <w:r w:rsidR="004D4D26">
        <w:rPr>
          <w:b/>
          <w:kern w:val="2"/>
        </w:rPr>
        <w:t>timer</w:t>
      </w:r>
      <w:r w:rsidR="00F6403B">
        <w:rPr>
          <w:b/>
          <w:kern w:val="2"/>
        </w:rPr>
        <w:t xml:space="preserve"> </w:t>
      </w:r>
      <w:r w:rsidR="000477CC" w:rsidRPr="00377D8D">
        <w:rPr>
          <w:b/>
          <w:kern w:val="2"/>
        </w:rPr>
        <w:t>reconfiguration</w:t>
      </w:r>
      <w:r w:rsidR="00727ED9">
        <w:rPr>
          <w:b/>
          <w:kern w:val="2"/>
        </w:rPr>
        <w:t>.</w:t>
      </w:r>
    </w:p>
    <w:p w14:paraId="3BFE70E1" w14:textId="76A8166D" w:rsidR="00B37CF4" w:rsidRPr="00CF1A3B" w:rsidRDefault="00B37CF4" w:rsidP="00B37CF4">
      <w:pPr>
        <w:pStyle w:val="Heading1"/>
      </w:pPr>
      <w:r>
        <w:t>Text Proposal</w:t>
      </w:r>
      <w:r w:rsidR="00DA3DBD">
        <w:t xml:space="preserve"> </w:t>
      </w:r>
      <w:r w:rsidR="00CF6400">
        <w:rPr>
          <w:rFonts w:hint="eastAsia"/>
          <w:lang w:eastAsia="zh-CN"/>
        </w:rPr>
        <w:t>(</w:t>
      </w:r>
      <w:r w:rsidR="00CF6400">
        <w:rPr>
          <w:lang w:eastAsia="zh-CN"/>
        </w:rPr>
        <w:t xml:space="preserve">TS </w:t>
      </w:r>
      <w:r w:rsidR="00DA3DBD">
        <w:rPr>
          <w:rFonts w:hint="eastAsia"/>
          <w:lang w:eastAsia="zh-CN"/>
        </w:rPr>
        <w:t>3</w:t>
      </w:r>
      <w:r w:rsidR="00570174">
        <w:rPr>
          <w:lang w:eastAsia="zh-CN"/>
        </w:rPr>
        <w:t>8.32</w:t>
      </w:r>
      <w:r w:rsidR="00CF6400">
        <w:rPr>
          <w:lang w:eastAsia="zh-CN"/>
        </w:rPr>
        <w:t>1</w:t>
      </w:r>
      <w:r w:rsidR="00E707CB">
        <w:rPr>
          <w:rFonts w:hint="eastAsia"/>
          <w:lang w:eastAsia="zh-CN"/>
        </w:rPr>
        <w:t>)</w:t>
      </w:r>
    </w:p>
    <w:p w14:paraId="41492324" w14:textId="56E62964"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START OF CHANGE</w:t>
      </w:r>
    </w:p>
    <w:p w14:paraId="79032F24" w14:textId="34D98F6F" w:rsidR="00E2150A" w:rsidRPr="003F6D5D" w:rsidRDefault="00A30509" w:rsidP="00E2150A">
      <w:pPr>
        <w:pStyle w:val="Heading2"/>
        <w:rPr>
          <w:szCs w:val="32"/>
          <w:lang w:eastAsia="ko-KR"/>
        </w:rPr>
      </w:pPr>
      <w:bookmarkStart w:id="9" w:name="_Toc100872003"/>
      <w:bookmarkStart w:id="10" w:name="_Toc52796492"/>
      <w:bookmarkStart w:id="11" w:name="_Toc52752030"/>
      <w:bookmarkStart w:id="12" w:name="_Toc46490335"/>
      <w:bookmarkStart w:id="13" w:name="_Toc37296208"/>
      <w:bookmarkStart w:id="14" w:name="_Toc29239849"/>
      <w:r w:rsidRPr="003F6D5D">
        <w:rPr>
          <w:szCs w:val="32"/>
          <w:lang w:eastAsia="ko-KR"/>
        </w:rPr>
        <w:t>5.11</w:t>
      </w:r>
      <w:r w:rsidRPr="003F6D5D">
        <w:rPr>
          <w:szCs w:val="32"/>
          <w:lang w:eastAsia="ko-KR"/>
        </w:rPr>
        <w:tab/>
        <w:t>MAC reconfiguration</w:t>
      </w:r>
      <w:bookmarkEnd w:id="9"/>
      <w:bookmarkEnd w:id="10"/>
      <w:bookmarkEnd w:id="11"/>
      <w:bookmarkEnd w:id="12"/>
      <w:bookmarkEnd w:id="13"/>
      <w:bookmarkEnd w:id="14"/>
    </w:p>
    <w:p w14:paraId="28830880" w14:textId="132A50EA" w:rsidR="009A7183" w:rsidRPr="003F6D5D" w:rsidRDefault="009A7183" w:rsidP="009A7183">
      <w:pPr>
        <w:rPr>
          <w:sz w:val="20"/>
          <w:lang w:eastAsia="ko-KR"/>
        </w:rPr>
      </w:pPr>
      <w:r w:rsidRPr="003F6D5D">
        <w:rPr>
          <w:sz w:val="20"/>
          <w:lang w:eastAsia="ko-KR"/>
        </w:rPr>
        <w:t>When a reconfiguration of the MAC entity is requested by upper layers, the MAC entity shall:</w:t>
      </w:r>
    </w:p>
    <w:p w14:paraId="45E9EB65" w14:textId="77777777" w:rsidR="009A7183" w:rsidRPr="003F6D5D" w:rsidRDefault="009A7183" w:rsidP="009A7183">
      <w:pPr>
        <w:pStyle w:val="B1"/>
        <w:rPr>
          <w:sz w:val="20"/>
          <w:lang w:eastAsia="ko-KR"/>
        </w:rPr>
      </w:pPr>
      <w:r w:rsidRPr="003F6D5D">
        <w:rPr>
          <w:sz w:val="20"/>
          <w:lang w:eastAsia="ko-KR"/>
        </w:rPr>
        <w:t>1&gt;</w:t>
      </w:r>
      <w:r w:rsidRPr="003F6D5D">
        <w:rPr>
          <w:sz w:val="20"/>
          <w:lang w:eastAsia="ko-KR"/>
        </w:rPr>
        <w:tab/>
        <w:t>initialize the corresponding HARQ entity upon addition of an SCell;</w:t>
      </w:r>
    </w:p>
    <w:p w14:paraId="39F853D0" w14:textId="77777777" w:rsidR="009A7183" w:rsidRPr="003F6D5D" w:rsidRDefault="009A7183" w:rsidP="009A7183">
      <w:pPr>
        <w:pStyle w:val="B1"/>
        <w:rPr>
          <w:sz w:val="20"/>
          <w:lang w:eastAsia="ko-KR"/>
        </w:rPr>
      </w:pPr>
      <w:r w:rsidRPr="003F6D5D">
        <w:rPr>
          <w:sz w:val="20"/>
          <w:lang w:eastAsia="ko-KR"/>
        </w:rPr>
        <w:t>1&gt;</w:t>
      </w:r>
      <w:r w:rsidRPr="003F6D5D">
        <w:rPr>
          <w:sz w:val="20"/>
          <w:lang w:eastAsia="ko-KR"/>
        </w:rPr>
        <w:tab/>
        <w:t>remove the corresponding HARQ entity upon removal of an SCell;</w:t>
      </w:r>
    </w:p>
    <w:p w14:paraId="06B42F67" w14:textId="50CBDC5E" w:rsidR="009A7183" w:rsidRDefault="009A7183" w:rsidP="009A7183">
      <w:pPr>
        <w:pStyle w:val="B1"/>
        <w:rPr>
          <w:sz w:val="20"/>
        </w:rPr>
      </w:pPr>
      <w:r w:rsidRPr="003F6D5D">
        <w:rPr>
          <w:sz w:val="20"/>
          <w:lang w:eastAsia="ko-KR"/>
        </w:rPr>
        <w:lastRenderedPageBreak/>
        <w:t>1&gt;</w:t>
      </w:r>
      <w:r w:rsidRPr="003F6D5D">
        <w:rPr>
          <w:sz w:val="20"/>
          <w:lang w:eastAsia="ko-KR"/>
        </w:rPr>
        <w:tab/>
        <w:t>apply the new value for timers when the timer is (re)started;</w:t>
      </w:r>
    </w:p>
    <w:p w14:paraId="07417D25" w14:textId="309D3749" w:rsidR="00DF6754" w:rsidRPr="00DF6754" w:rsidDel="00CA0C21" w:rsidRDefault="00DF6754" w:rsidP="00DF6754">
      <w:pPr>
        <w:pStyle w:val="NO"/>
        <w:rPr>
          <w:del w:id="15" w:author="Huawei, HiSilicon" w:date="2022-09-29T23:31:00Z"/>
          <w:rFonts w:eastAsia="Malgun Gothic"/>
          <w:lang w:val="en-US"/>
        </w:rPr>
      </w:pPr>
      <w:ins w:id="16" w:author="Huawei, HiSilicon" w:date="2022-09-24T12:17:00Z">
        <w:r w:rsidRPr="00DF6754">
          <w:t>NOTE:</w:t>
        </w:r>
      </w:ins>
      <w:ins w:id="17" w:author="Huawei, HiSilicon" w:date="2022-09-24T12:20:00Z">
        <w:r w:rsidRPr="00DF6754">
          <w:t xml:space="preserve"> </w:t>
        </w:r>
      </w:ins>
      <w:ins w:id="18" w:author="Huawei, HiSilicon" w:date="2022-09-30T08:51:00Z">
        <w:r w:rsidRPr="00DF6754">
          <w:rPr>
            <w:rFonts w:eastAsiaTheme="minorEastAsia" w:hint="eastAsia"/>
          </w:rPr>
          <w:t>It</w:t>
        </w:r>
        <w:r w:rsidRPr="00DF6754">
          <w:rPr>
            <w:rFonts w:eastAsiaTheme="minorEastAsia"/>
          </w:rPr>
          <w:t xml:space="preserve"> </w:t>
        </w:r>
        <w:r w:rsidRPr="00DF6754">
          <w:rPr>
            <w:rFonts w:eastAsiaTheme="minorEastAsia" w:hint="eastAsia"/>
          </w:rPr>
          <w:t>is</w:t>
        </w:r>
        <w:r w:rsidRPr="00DF6754">
          <w:t xml:space="preserve"> </w:t>
        </w:r>
      </w:ins>
      <w:ins w:id="19" w:author="Huawei, HiSilicon" w:date="2022-09-24T12:20:00Z">
        <w:r w:rsidRPr="00DF6754">
          <w:t xml:space="preserve">also applicable to SL </w:t>
        </w:r>
      </w:ins>
      <w:ins w:id="20" w:author="Huawei, HiSilicon" w:date="2022-09-30T08:52:00Z">
        <w:r>
          <w:t>DRX timers</w:t>
        </w:r>
      </w:ins>
      <w:ins w:id="21" w:author="Huawei, HiSilicon" w:date="2022-09-24T12:20:00Z">
        <w:r w:rsidRPr="00DF6754">
          <w:t xml:space="preserve"> reconfiguration</w:t>
        </w:r>
      </w:ins>
      <w:ins w:id="22" w:author="Huawei, HiSilicon" w:date="2022-09-24T12:17:00Z">
        <w:r w:rsidRPr="00DF6754">
          <w:t>.</w:t>
        </w:r>
      </w:ins>
    </w:p>
    <w:p w14:paraId="498B37EB" w14:textId="77777777" w:rsidR="009A7183" w:rsidRPr="003F6D5D" w:rsidRDefault="009A7183" w:rsidP="009A7183">
      <w:pPr>
        <w:pStyle w:val="B1"/>
        <w:rPr>
          <w:sz w:val="20"/>
          <w:lang w:eastAsia="ko-KR"/>
        </w:rPr>
      </w:pPr>
      <w:r w:rsidRPr="003F6D5D">
        <w:rPr>
          <w:sz w:val="20"/>
          <w:lang w:eastAsia="ko-KR"/>
        </w:rPr>
        <w:t>1&gt;</w:t>
      </w:r>
      <w:r w:rsidRPr="003F6D5D">
        <w:rPr>
          <w:sz w:val="20"/>
          <w:lang w:eastAsia="ko-KR"/>
        </w:rPr>
        <w:tab/>
        <w:t>apply the new maximum parameter value when counters are initialized;</w:t>
      </w:r>
    </w:p>
    <w:p w14:paraId="1A93C726" w14:textId="4A3148EF" w:rsidR="002832E6" w:rsidRPr="003F6D5D" w:rsidRDefault="009A7183" w:rsidP="003F6D5D">
      <w:pPr>
        <w:pStyle w:val="B1"/>
        <w:rPr>
          <w:sz w:val="20"/>
          <w:lang w:eastAsia="ko-KR"/>
        </w:rPr>
      </w:pPr>
      <w:r w:rsidRPr="003F6D5D">
        <w:rPr>
          <w:sz w:val="20"/>
          <w:lang w:eastAsia="ko-KR"/>
        </w:rPr>
        <w:t>1&gt;</w:t>
      </w:r>
      <w:r w:rsidRPr="003F6D5D">
        <w:rPr>
          <w:sz w:val="20"/>
          <w:lang w:eastAsia="ko-KR"/>
        </w:rPr>
        <w:tab/>
        <w:t>apply immediately the configurations received from upper layers for other parameters.</w:t>
      </w:r>
    </w:p>
    <w:p w14:paraId="2E878147" w14:textId="4D94EC7A" w:rsidR="00FE2290" w:rsidRPr="00F42DD9" w:rsidRDefault="006C2C32" w:rsidP="00F42DD9">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sectPr w:rsidR="00FE2290" w:rsidRPr="00F42DD9" w:rsidSect="00570174">
      <w:headerReference w:type="even" r:id="rId8"/>
      <w:footerReference w:type="default" r:id="rId9"/>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5855F" w14:textId="77777777" w:rsidR="00572D07" w:rsidRDefault="00572D07">
      <w:r>
        <w:separator/>
      </w:r>
    </w:p>
    <w:p w14:paraId="7E0A88B1" w14:textId="77777777" w:rsidR="00572D07" w:rsidRDefault="00572D07"/>
  </w:endnote>
  <w:endnote w:type="continuationSeparator" w:id="0">
    <w:p w14:paraId="08D935F6" w14:textId="77777777" w:rsidR="00572D07" w:rsidRDefault="00572D07">
      <w:r>
        <w:continuationSeparator/>
      </w:r>
    </w:p>
    <w:p w14:paraId="0FF7DA8A" w14:textId="77777777" w:rsidR="00572D07" w:rsidRDefault="00572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A2BCF" w:rsidRDefault="007A2BCF">
    <w:pPr>
      <w:pStyle w:val="Footer"/>
      <w:jc w:val="right"/>
    </w:pPr>
    <w:r>
      <w:fldChar w:fldCharType="begin"/>
    </w:r>
    <w:r>
      <w:instrText xml:space="preserve"> PAGE   \* MERGEFORMAT </w:instrText>
    </w:r>
    <w:r>
      <w:fldChar w:fldCharType="separate"/>
    </w:r>
    <w:r w:rsidR="007A4C72">
      <w:rPr>
        <w:noProof/>
      </w:rPr>
      <w:t>3</w:t>
    </w:r>
    <w:r>
      <w:rPr>
        <w:noProof/>
      </w:rPr>
      <w:fldChar w:fldCharType="end"/>
    </w:r>
  </w:p>
  <w:p w14:paraId="41E1337E" w14:textId="77777777" w:rsidR="007A2BCF" w:rsidRDefault="007A2B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DF62" w14:textId="77777777" w:rsidR="00572D07" w:rsidRDefault="00572D07">
      <w:r>
        <w:separator/>
      </w:r>
    </w:p>
    <w:p w14:paraId="1D046A33" w14:textId="77777777" w:rsidR="00572D07" w:rsidRDefault="00572D07"/>
  </w:footnote>
  <w:footnote w:type="continuationSeparator" w:id="0">
    <w:p w14:paraId="1BB23691" w14:textId="77777777" w:rsidR="00572D07" w:rsidRDefault="00572D07">
      <w:r>
        <w:continuationSeparator/>
      </w:r>
    </w:p>
    <w:p w14:paraId="1EE41525" w14:textId="77777777" w:rsidR="00572D07" w:rsidRDefault="00572D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A0EB1"/>
    <w:multiLevelType w:val="hybridMultilevel"/>
    <w:tmpl w:val="607E3D6E"/>
    <w:lvl w:ilvl="0" w:tplc="4E92A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0"/>
  </w:num>
  <w:num w:numId="4">
    <w:abstractNumId w:val="5"/>
  </w:num>
  <w:num w:numId="5">
    <w:abstractNumId w:val="7"/>
  </w:num>
  <w:num w:numId="6">
    <w:abstractNumId w:val="23"/>
  </w:num>
  <w:num w:numId="7">
    <w:abstractNumId w:val="17"/>
  </w:num>
  <w:num w:numId="8">
    <w:abstractNumId w:val="8"/>
  </w:num>
  <w:num w:numId="9">
    <w:abstractNumId w:val="22"/>
  </w:num>
  <w:num w:numId="10">
    <w:abstractNumId w:val="9"/>
  </w:num>
  <w:num w:numId="11">
    <w:abstractNumId w:val="1"/>
  </w:num>
  <w:num w:numId="12">
    <w:abstractNumId w:val="24"/>
  </w:num>
  <w:num w:numId="13">
    <w:abstractNumId w:val="12"/>
  </w:num>
  <w:num w:numId="14">
    <w:abstractNumId w:val="2"/>
  </w:num>
  <w:num w:numId="15">
    <w:abstractNumId w:val="21"/>
  </w:num>
  <w:num w:numId="16">
    <w:abstractNumId w:val="16"/>
  </w:num>
  <w:num w:numId="17">
    <w:abstractNumId w:val="13"/>
  </w:num>
  <w:num w:numId="18">
    <w:abstractNumId w:val="26"/>
  </w:num>
  <w:num w:numId="19">
    <w:abstractNumId w:val="3"/>
  </w:num>
  <w:num w:numId="20">
    <w:abstractNumId w:val="15"/>
  </w:num>
  <w:num w:numId="21">
    <w:abstractNumId w:val="19"/>
  </w:num>
  <w:num w:numId="22">
    <w:abstractNumId w:val="11"/>
  </w:num>
  <w:num w:numId="23">
    <w:abstractNumId w:val="0"/>
  </w:num>
  <w:num w:numId="24">
    <w:abstractNumId w:val="10"/>
  </w:num>
  <w:num w:numId="25">
    <w:abstractNumId w:val="14"/>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572"/>
    <w:rsid w:val="0000147E"/>
    <w:rsid w:val="00001678"/>
    <w:rsid w:val="0000285D"/>
    <w:rsid w:val="00003849"/>
    <w:rsid w:val="00003A81"/>
    <w:rsid w:val="0000434B"/>
    <w:rsid w:val="0000460C"/>
    <w:rsid w:val="00005659"/>
    <w:rsid w:val="00006101"/>
    <w:rsid w:val="000066D0"/>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179A"/>
    <w:rsid w:val="000240AF"/>
    <w:rsid w:val="00024BA4"/>
    <w:rsid w:val="000262F3"/>
    <w:rsid w:val="0002667A"/>
    <w:rsid w:val="0002687E"/>
    <w:rsid w:val="00026AE7"/>
    <w:rsid w:val="00026B6E"/>
    <w:rsid w:val="00027EDC"/>
    <w:rsid w:val="0003086F"/>
    <w:rsid w:val="00031410"/>
    <w:rsid w:val="00031687"/>
    <w:rsid w:val="0003211B"/>
    <w:rsid w:val="00033404"/>
    <w:rsid w:val="00033468"/>
    <w:rsid w:val="00033F8E"/>
    <w:rsid w:val="0003437C"/>
    <w:rsid w:val="0003568F"/>
    <w:rsid w:val="000356F7"/>
    <w:rsid w:val="0003626E"/>
    <w:rsid w:val="00037DEE"/>
    <w:rsid w:val="00041424"/>
    <w:rsid w:val="0004147B"/>
    <w:rsid w:val="000420DE"/>
    <w:rsid w:val="000423CE"/>
    <w:rsid w:val="000424FB"/>
    <w:rsid w:val="000444DC"/>
    <w:rsid w:val="00044727"/>
    <w:rsid w:val="0004481B"/>
    <w:rsid w:val="00044C06"/>
    <w:rsid w:val="00044E74"/>
    <w:rsid w:val="00045A5B"/>
    <w:rsid w:val="00045E3C"/>
    <w:rsid w:val="0004744E"/>
    <w:rsid w:val="000477CC"/>
    <w:rsid w:val="00050545"/>
    <w:rsid w:val="0005062A"/>
    <w:rsid w:val="00050BD8"/>
    <w:rsid w:val="000516BE"/>
    <w:rsid w:val="00051932"/>
    <w:rsid w:val="00051A89"/>
    <w:rsid w:val="000537B7"/>
    <w:rsid w:val="00053A49"/>
    <w:rsid w:val="000560FD"/>
    <w:rsid w:val="00056C34"/>
    <w:rsid w:val="00056EB0"/>
    <w:rsid w:val="00057055"/>
    <w:rsid w:val="00057080"/>
    <w:rsid w:val="000605B3"/>
    <w:rsid w:val="000606B5"/>
    <w:rsid w:val="00061025"/>
    <w:rsid w:val="00062286"/>
    <w:rsid w:val="000624E6"/>
    <w:rsid w:val="00062CD8"/>
    <w:rsid w:val="00063429"/>
    <w:rsid w:val="00063734"/>
    <w:rsid w:val="00064BA9"/>
    <w:rsid w:val="00064DC7"/>
    <w:rsid w:val="000650AC"/>
    <w:rsid w:val="000659FC"/>
    <w:rsid w:val="00067869"/>
    <w:rsid w:val="000678B9"/>
    <w:rsid w:val="00067C7A"/>
    <w:rsid w:val="00071818"/>
    <w:rsid w:val="000724FA"/>
    <w:rsid w:val="000734C6"/>
    <w:rsid w:val="000736BD"/>
    <w:rsid w:val="00073EA5"/>
    <w:rsid w:val="00074359"/>
    <w:rsid w:val="0007598B"/>
    <w:rsid w:val="00075CC1"/>
    <w:rsid w:val="0007617D"/>
    <w:rsid w:val="00076790"/>
    <w:rsid w:val="00076DE5"/>
    <w:rsid w:val="00080137"/>
    <w:rsid w:val="00080956"/>
    <w:rsid w:val="00080A20"/>
    <w:rsid w:val="00081BE7"/>
    <w:rsid w:val="00082E57"/>
    <w:rsid w:val="00083490"/>
    <w:rsid w:val="00083A87"/>
    <w:rsid w:val="00085274"/>
    <w:rsid w:val="00086555"/>
    <w:rsid w:val="000867F0"/>
    <w:rsid w:val="000868EF"/>
    <w:rsid w:val="00086940"/>
    <w:rsid w:val="00086AB3"/>
    <w:rsid w:val="00086C64"/>
    <w:rsid w:val="00087781"/>
    <w:rsid w:val="0009062A"/>
    <w:rsid w:val="000911B4"/>
    <w:rsid w:val="00093C6F"/>
    <w:rsid w:val="00094E39"/>
    <w:rsid w:val="000952FF"/>
    <w:rsid w:val="000957BB"/>
    <w:rsid w:val="00095D64"/>
    <w:rsid w:val="0009612D"/>
    <w:rsid w:val="000977D9"/>
    <w:rsid w:val="000A0BE5"/>
    <w:rsid w:val="000A1A83"/>
    <w:rsid w:val="000A1CC8"/>
    <w:rsid w:val="000A256F"/>
    <w:rsid w:val="000A4674"/>
    <w:rsid w:val="000A5155"/>
    <w:rsid w:val="000A642D"/>
    <w:rsid w:val="000A655C"/>
    <w:rsid w:val="000A6CC6"/>
    <w:rsid w:val="000A7E6A"/>
    <w:rsid w:val="000B017D"/>
    <w:rsid w:val="000B0C1C"/>
    <w:rsid w:val="000B0C75"/>
    <w:rsid w:val="000B1AB0"/>
    <w:rsid w:val="000B1ACF"/>
    <w:rsid w:val="000B20C4"/>
    <w:rsid w:val="000B2C24"/>
    <w:rsid w:val="000B2C38"/>
    <w:rsid w:val="000B406C"/>
    <w:rsid w:val="000B51C0"/>
    <w:rsid w:val="000B54D5"/>
    <w:rsid w:val="000B587A"/>
    <w:rsid w:val="000B58B8"/>
    <w:rsid w:val="000B5F31"/>
    <w:rsid w:val="000B7438"/>
    <w:rsid w:val="000C104A"/>
    <w:rsid w:val="000C17C1"/>
    <w:rsid w:val="000C19FB"/>
    <w:rsid w:val="000C3EF8"/>
    <w:rsid w:val="000C4678"/>
    <w:rsid w:val="000C50B2"/>
    <w:rsid w:val="000C6060"/>
    <w:rsid w:val="000C66B7"/>
    <w:rsid w:val="000C6BFB"/>
    <w:rsid w:val="000C6D75"/>
    <w:rsid w:val="000C7D57"/>
    <w:rsid w:val="000D0293"/>
    <w:rsid w:val="000D05AC"/>
    <w:rsid w:val="000D17B3"/>
    <w:rsid w:val="000D21FB"/>
    <w:rsid w:val="000D2514"/>
    <w:rsid w:val="000D383F"/>
    <w:rsid w:val="000D38E5"/>
    <w:rsid w:val="000D3CEF"/>
    <w:rsid w:val="000D4010"/>
    <w:rsid w:val="000D40BA"/>
    <w:rsid w:val="000D4627"/>
    <w:rsid w:val="000D49ED"/>
    <w:rsid w:val="000D4B4D"/>
    <w:rsid w:val="000D544F"/>
    <w:rsid w:val="000D5BAD"/>
    <w:rsid w:val="000D6B55"/>
    <w:rsid w:val="000D6E5F"/>
    <w:rsid w:val="000D7246"/>
    <w:rsid w:val="000D7D3F"/>
    <w:rsid w:val="000D7DE0"/>
    <w:rsid w:val="000D7E08"/>
    <w:rsid w:val="000E00D2"/>
    <w:rsid w:val="000E1A1C"/>
    <w:rsid w:val="000E221F"/>
    <w:rsid w:val="000E22A7"/>
    <w:rsid w:val="000E240F"/>
    <w:rsid w:val="000E2958"/>
    <w:rsid w:val="000E29E5"/>
    <w:rsid w:val="000E2FA0"/>
    <w:rsid w:val="000E37C3"/>
    <w:rsid w:val="000E397B"/>
    <w:rsid w:val="000E5553"/>
    <w:rsid w:val="000E5ECA"/>
    <w:rsid w:val="000E7D5F"/>
    <w:rsid w:val="000F0390"/>
    <w:rsid w:val="000F064E"/>
    <w:rsid w:val="000F21B2"/>
    <w:rsid w:val="000F24A4"/>
    <w:rsid w:val="000F296A"/>
    <w:rsid w:val="000F2BC7"/>
    <w:rsid w:val="000F31BC"/>
    <w:rsid w:val="000F326C"/>
    <w:rsid w:val="000F39D2"/>
    <w:rsid w:val="000F3A62"/>
    <w:rsid w:val="000F3A97"/>
    <w:rsid w:val="000F4CA0"/>
    <w:rsid w:val="000F56C9"/>
    <w:rsid w:val="000F69C6"/>
    <w:rsid w:val="000F69DF"/>
    <w:rsid w:val="000F7591"/>
    <w:rsid w:val="00100D2A"/>
    <w:rsid w:val="00101378"/>
    <w:rsid w:val="0010222C"/>
    <w:rsid w:val="001022BF"/>
    <w:rsid w:val="00102338"/>
    <w:rsid w:val="00102778"/>
    <w:rsid w:val="00102898"/>
    <w:rsid w:val="00102A27"/>
    <w:rsid w:val="00102BBD"/>
    <w:rsid w:val="00102FAE"/>
    <w:rsid w:val="00103145"/>
    <w:rsid w:val="00103159"/>
    <w:rsid w:val="00103882"/>
    <w:rsid w:val="00104124"/>
    <w:rsid w:val="00106108"/>
    <w:rsid w:val="00106D9E"/>
    <w:rsid w:val="00107A38"/>
    <w:rsid w:val="00107CCC"/>
    <w:rsid w:val="0011083A"/>
    <w:rsid w:val="00112654"/>
    <w:rsid w:val="00112C5B"/>
    <w:rsid w:val="00112C9D"/>
    <w:rsid w:val="0011332E"/>
    <w:rsid w:val="0011355F"/>
    <w:rsid w:val="00114FFD"/>
    <w:rsid w:val="00115C58"/>
    <w:rsid w:val="00115CF5"/>
    <w:rsid w:val="001168F9"/>
    <w:rsid w:val="001206EB"/>
    <w:rsid w:val="00120CC9"/>
    <w:rsid w:val="0012170B"/>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2732C"/>
    <w:rsid w:val="00130CBB"/>
    <w:rsid w:val="001313B5"/>
    <w:rsid w:val="001315B9"/>
    <w:rsid w:val="00131EE8"/>
    <w:rsid w:val="00132C1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9E0"/>
    <w:rsid w:val="00144DB9"/>
    <w:rsid w:val="00145643"/>
    <w:rsid w:val="00146437"/>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68E9"/>
    <w:rsid w:val="00167355"/>
    <w:rsid w:val="001674A8"/>
    <w:rsid w:val="00167524"/>
    <w:rsid w:val="001701CB"/>
    <w:rsid w:val="00170A65"/>
    <w:rsid w:val="00171382"/>
    <w:rsid w:val="00171A53"/>
    <w:rsid w:val="0017205C"/>
    <w:rsid w:val="00173E7B"/>
    <w:rsid w:val="0017474E"/>
    <w:rsid w:val="001757B4"/>
    <w:rsid w:val="00175B14"/>
    <w:rsid w:val="001763C9"/>
    <w:rsid w:val="00176780"/>
    <w:rsid w:val="00177527"/>
    <w:rsid w:val="00177FA8"/>
    <w:rsid w:val="001800FC"/>
    <w:rsid w:val="0018120D"/>
    <w:rsid w:val="00181B77"/>
    <w:rsid w:val="001838E4"/>
    <w:rsid w:val="00183D6D"/>
    <w:rsid w:val="001853DD"/>
    <w:rsid w:val="0018597C"/>
    <w:rsid w:val="0018656A"/>
    <w:rsid w:val="001865B8"/>
    <w:rsid w:val="00186C20"/>
    <w:rsid w:val="00187B63"/>
    <w:rsid w:val="00187C49"/>
    <w:rsid w:val="001913E8"/>
    <w:rsid w:val="00191E1E"/>
    <w:rsid w:val="001921D9"/>
    <w:rsid w:val="001928E6"/>
    <w:rsid w:val="00193662"/>
    <w:rsid w:val="00195014"/>
    <w:rsid w:val="00195336"/>
    <w:rsid w:val="00195702"/>
    <w:rsid w:val="001961ED"/>
    <w:rsid w:val="00196521"/>
    <w:rsid w:val="001969E5"/>
    <w:rsid w:val="00196FEF"/>
    <w:rsid w:val="00197278"/>
    <w:rsid w:val="0019773D"/>
    <w:rsid w:val="00197FB4"/>
    <w:rsid w:val="001A056A"/>
    <w:rsid w:val="001A0A50"/>
    <w:rsid w:val="001A0FA0"/>
    <w:rsid w:val="001A19FC"/>
    <w:rsid w:val="001A27B4"/>
    <w:rsid w:val="001A28B1"/>
    <w:rsid w:val="001A2C03"/>
    <w:rsid w:val="001A38D7"/>
    <w:rsid w:val="001A45BD"/>
    <w:rsid w:val="001A53F5"/>
    <w:rsid w:val="001A594B"/>
    <w:rsid w:val="001A60DE"/>
    <w:rsid w:val="001A7919"/>
    <w:rsid w:val="001B123E"/>
    <w:rsid w:val="001B1813"/>
    <w:rsid w:val="001B27AF"/>
    <w:rsid w:val="001B281F"/>
    <w:rsid w:val="001B2C56"/>
    <w:rsid w:val="001B2C8C"/>
    <w:rsid w:val="001B3AE8"/>
    <w:rsid w:val="001B4F72"/>
    <w:rsid w:val="001B50D7"/>
    <w:rsid w:val="001B525A"/>
    <w:rsid w:val="001B5420"/>
    <w:rsid w:val="001B5833"/>
    <w:rsid w:val="001B6F35"/>
    <w:rsid w:val="001C02D2"/>
    <w:rsid w:val="001C0343"/>
    <w:rsid w:val="001C0B8C"/>
    <w:rsid w:val="001C1215"/>
    <w:rsid w:val="001C1F78"/>
    <w:rsid w:val="001C1FBB"/>
    <w:rsid w:val="001C28D1"/>
    <w:rsid w:val="001C37BB"/>
    <w:rsid w:val="001C37C6"/>
    <w:rsid w:val="001C3A10"/>
    <w:rsid w:val="001C4590"/>
    <w:rsid w:val="001C4723"/>
    <w:rsid w:val="001C4D1E"/>
    <w:rsid w:val="001C4F27"/>
    <w:rsid w:val="001C50C9"/>
    <w:rsid w:val="001C51AE"/>
    <w:rsid w:val="001C5668"/>
    <w:rsid w:val="001C6AEB"/>
    <w:rsid w:val="001C7F0E"/>
    <w:rsid w:val="001D0421"/>
    <w:rsid w:val="001D1C93"/>
    <w:rsid w:val="001D1E21"/>
    <w:rsid w:val="001D2DB3"/>
    <w:rsid w:val="001D30CB"/>
    <w:rsid w:val="001D56D0"/>
    <w:rsid w:val="001D766C"/>
    <w:rsid w:val="001D7794"/>
    <w:rsid w:val="001E17B4"/>
    <w:rsid w:val="001E1F24"/>
    <w:rsid w:val="001E2326"/>
    <w:rsid w:val="001E34BA"/>
    <w:rsid w:val="001E35D0"/>
    <w:rsid w:val="001E48B7"/>
    <w:rsid w:val="001E4EF6"/>
    <w:rsid w:val="001E51CF"/>
    <w:rsid w:val="001E60C9"/>
    <w:rsid w:val="001E6CC2"/>
    <w:rsid w:val="001E7C43"/>
    <w:rsid w:val="001F069B"/>
    <w:rsid w:val="001F0B93"/>
    <w:rsid w:val="001F102C"/>
    <w:rsid w:val="001F1177"/>
    <w:rsid w:val="001F21DC"/>
    <w:rsid w:val="001F34E8"/>
    <w:rsid w:val="001F47D3"/>
    <w:rsid w:val="001F4E70"/>
    <w:rsid w:val="001F4ECA"/>
    <w:rsid w:val="001F546F"/>
    <w:rsid w:val="001F582D"/>
    <w:rsid w:val="001F58BE"/>
    <w:rsid w:val="001F6BF5"/>
    <w:rsid w:val="001F7986"/>
    <w:rsid w:val="001F7B28"/>
    <w:rsid w:val="0020204B"/>
    <w:rsid w:val="00202A31"/>
    <w:rsid w:val="002039E5"/>
    <w:rsid w:val="002048F3"/>
    <w:rsid w:val="00204F80"/>
    <w:rsid w:val="0020562D"/>
    <w:rsid w:val="002063FF"/>
    <w:rsid w:val="002065B0"/>
    <w:rsid w:val="0020772F"/>
    <w:rsid w:val="00207E3C"/>
    <w:rsid w:val="0021077C"/>
    <w:rsid w:val="002107EE"/>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2B5F"/>
    <w:rsid w:val="002235C3"/>
    <w:rsid w:val="0022449A"/>
    <w:rsid w:val="002244F4"/>
    <w:rsid w:val="002245AD"/>
    <w:rsid w:val="0022464A"/>
    <w:rsid w:val="002250A8"/>
    <w:rsid w:val="00225281"/>
    <w:rsid w:val="00225829"/>
    <w:rsid w:val="00226947"/>
    <w:rsid w:val="002274FD"/>
    <w:rsid w:val="00227A33"/>
    <w:rsid w:val="00231F8B"/>
    <w:rsid w:val="0023249C"/>
    <w:rsid w:val="002332E4"/>
    <w:rsid w:val="00233B18"/>
    <w:rsid w:val="00233CB1"/>
    <w:rsid w:val="00234BB1"/>
    <w:rsid w:val="0023537E"/>
    <w:rsid w:val="00235FB6"/>
    <w:rsid w:val="00235FC7"/>
    <w:rsid w:val="00236BF8"/>
    <w:rsid w:val="00237016"/>
    <w:rsid w:val="002370D8"/>
    <w:rsid w:val="002374B5"/>
    <w:rsid w:val="002401FE"/>
    <w:rsid w:val="002403F6"/>
    <w:rsid w:val="00240589"/>
    <w:rsid w:val="002411A3"/>
    <w:rsid w:val="002428D0"/>
    <w:rsid w:val="00242D18"/>
    <w:rsid w:val="002432DB"/>
    <w:rsid w:val="002447A2"/>
    <w:rsid w:val="002452FF"/>
    <w:rsid w:val="00245CD1"/>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40E"/>
    <w:rsid w:val="0025480F"/>
    <w:rsid w:val="0025511F"/>
    <w:rsid w:val="00255F9C"/>
    <w:rsid w:val="0025627B"/>
    <w:rsid w:val="00256CF9"/>
    <w:rsid w:val="00257054"/>
    <w:rsid w:val="00257A57"/>
    <w:rsid w:val="002602AA"/>
    <w:rsid w:val="00260DB7"/>
    <w:rsid w:val="00263F2D"/>
    <w:rsid w:val="00264321"/>
    <w:rsid w:val="00265760"/>
    <w:rsid w:val="002668E6"/>
    <w:rsid w:val="00266FC0"/>
    <w:rsid w:val="002675DC"/>
    <w:rsid w:val="00267AD3"/>
    <w:rsid w:val="0027044A"/>
    <w:rsid w:val="00270F07"/>
    <w:rsid w:val="0027151F"/>
    <w:rsid w:val="00273228"/>
    <w:rsid w:val="00275628"/>
    <w:rsid w:val="00275957"/>
    <w:rsid w:val="00275A55"/>
    <w:rsid w:val="002769B8"/>
    <w:rsid w:val="00277332"/>
    <w:rsid w:val="0028138C"/>
    <w:rsid w:val="00281457"/>
    <w:rsid w:val="00281B04"/>
    <w:rsid w:val="002826FF"/>
    <w:rsid w:val="00282801"/>
    <w:rsid w:val="002832E6"/>
    <w:rsid w:val="002844B0"/>
    <w:rsid w:val="00284693"/>
    <w:rsid w:val="00285242"/>
    <w:rsid w:val="00285F10"/>
    <w:rsid w:val="00285F8A"/>
    <w:rsid w:val="002860D3"/>
    <w:rsid w:val="00287212"/>
    <w:rsid w:val="002873AF"/>
    <w:rsid w:val="002878D4"/>
    <w:rsid w:val="00287F9E"/>
    <w:rsid w:val="00287FB8"/>
    <w:rsid w:val="00290CA0"/>
    <w:rsid w:val="00290F39"/>
    <w:rsid w:val="00290F62"/>
    <w:rsid w:val="002923F0"/>
    <w:rsid w:val="0029251B"/>
    <w:rsid w:val="00294B66"/>
    <w:rsid w:val="00294FB7"/>
    <w:rsid w:val="00295E17"/>
    <w:rsid w:val="00296784"/>
    <w:rsid w:val="00297BA3"/>
    <w:rsid w:val="00297F77"/>
    <w:rsid w:val="002A0A0E"/>
    <w:rsid w:val="002A1C8E"/>
    <w:rsid w:val="002A1E71"/>
    <w:rsid w:val="002A4FE3"/>
    <w:rsid w:val="002A50B5"/>
    <w:rsid w:val="002A693C"/>
    <w:rsid w:val="002A6FDE"/>
    <w:rsid w:val="002A76ED"/>
    <w:rsid w:val="002A7BDE"/>
    <w:rsid w:val="002A7FA0"/>
    <w:rsid w:val="002B0356"/>
    <w:rsid w:val="002B0BAB"/>
    <w:rsid w:val="002B0E2F"/>
    <w:rsid w:val="002B251C"/>
    <w:rsid w:val="002B3E50"/>
    <w:rsid w:val="002B3F36"/>
    <w:rsid w:val="002B407E"/>
    <w:rsid w:val="002B4231"/>
    <w:rsid w:val="002B66B6"/>
    <w:rsid w:val="002B6829"/>
    <w:rsid w:val="002B702B"/>
    <w:rsid w:val="002B71B1"/>
    <w:rsid w:val="002C09C9"/>
    <w:rsid w:val="002C1981"/>
    <w:rsid w:val="002C1ABD"/>
    <w:rsid w:val="002C2545"/>
    <w:rsid w:val="002C2747"/>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337C"/>
    <w:rsid w:val="002D3BC9"/>
    <w:rsid w:val="002D3F54"/>
    <w:rsid w:val="002D4766"/>
    <w:rsid w:val="002D51B5"/>
    <w:rsid w:val="002D52BF"/>
    <w:rsid w:val="002D579D"/>
    <w:rsid w:val="002D5F18"/>
    <w:rsid w:val="002D6F60"/>
    <w:rsid w:val="002D7E38"/>
    <w:rsid w:val="002E02CB"/>
    <w:rsid w:val="002E09FB"/>
    <w:rsid w:val="002E102A"/>
    <w:rsid w:val="002E176E"/>
    <w:rsid w:val="002E1AB7"/>
    <w:rsid w:val="002E2623"/>
    <w:rsid w:val="002E4030"/>
    <w:rsid w:val="002E4B12"/>
    <w:rsid w:val="002E4D15"/>
    <w:rsid w:val="002E4D51"/>
    <w:rsid w:val="002E56D5"/>
    <w:rsid w:val="002E58C0"/>
    <w:rsid w:val="002E6611"/>
    <w:rsid w:val="002E690C"/>
    <w:rsid w:val="002E7111"/>
    <w:rsid w:val="002E75FB"/>
    <w:rsid w:val="002E7630"/>
    <w:rsid w:val="002F070C"/>
    <w:rsid w:val="002F08B7"/>
    <w:rsid w:val="002F0E55"/>
    <w:rsid w:val="002F165D"/>
    <w:rsid w:val="002F1B15"/>
    <w:rsid w:val="002F358C"/>
    <w:rsid w:val="002F4066"/>
    <w:rsid w:val="002F4710"/>
    <w:rsid w:val="002F4C01"/>
    <w:rsid w:val="002F4E34"/>
    <w:rsid w:val="002F55FC"/>
    <w:rsid w:val="002F6BD6"/>
    <w:rsid w:val="002F7416"/>
    <w:rsid w:val="002F757C"/>
    <w:rsid w:val="003006C7"/>
    <w:rsid w:val="003009AA"/>
    <w:rsid w:val="0030137B"/>
    <w:rsid w:val="00301451"/>
    <w:rsid w:val="0030185F"/>
    <w:rsid w:val="00301AC2"/>
    <w:rsid w:val="00301F70"/>
    <w:rsid w:val="003021C8"/>
    <w:rsid w:val="0030249D"/>
    <w:rsid w:val="003033E8"/>
    <w:rsid w:val="00303504"/>
    <w:rsid w:val="00303DE5"/>
    <w:rsid w:val="00304B97"/>
    <w:rsid w:val="00305124"/>
    <w:rsid w:val="003052D7"/>
    <w:rsid w:val="0030538D"/>
    <w:rsid w:val="0030633B"/>
    <w:rsid w:val="0030664C"/>
    <w:rsid w:val="003077D1"/>
    <w:rsid w:val="00307DCF"/>
    <w:rsid w:val="00310606"/>
    <w:rsid w:val="00310978"/>
    <w:rsid w:val="00310D35"/>
    <w:rsid w:val="003121F4"/>
    <w:rsid w:val="003124FF"/>
    <w:rsid w:val="003128DB"/>
    <w:rsid w:val="00312F4D"/>
    <w:rsid w:val="00313940"/>
    <w:rsid w:val="00313A5F"/>
    <w:rsid w:val="00313C93"/>
    <w:rsid w:val="00314F91"/>
    <w:rsid w:val="00315971"/>
    <w:rsid w:val="00315C05"/>
    <w:rsid w:val="00315CF6"/>
    <w:rsid w:val="00316202"/>
    <w:rsid w:val="003203E1"/>
    <w:rsid w:val="0032192C"/>
    <w:rsid w:val="0032212C"/>
    <w:rsid w:val="00322315"/>
    <w:rsid w:val="00322E2B"/>
    <w:rsid w:val="00323469"/>
    <w:rsid w:val="00323C77"/>
    <w:rsid w:val="0032594C"/>
    <w:rsid w:val="0032605A"/>
    <w:rsid w:val="00326603"/>
    <w:rsid w:val="0032671C"/>
    <w:rsid w:val="00330341"/>
    <w:rsid w:val="00330646"/>
    <w:rsid w:val="00331E7F"/>
    <w:rsid w:val="00332559"/>
    <w:rsid w:val="00332A7F"/>
    <w:rsid w:val="00332D49"/>
    <w:rsid w:val="0033314E"/>
    <w:rsid w:val="003353DE"/>
    <w:rsid w:val="0033667D"/>
    <w:rsid w:val="00337E2B"/>
    <w:rsid w:val="0034147A"/>
    <w:rsid w:val="00341812"/>
    <w:rsid w:val="003426E4"/>
    <w:rsid w:val="00342F89"/>
    <w:rsid w:val="00343045"/>
    <w:rsid w:val="00343C42"/>
    <w:rsid w:val="0034778B"/>
    <w:rsid w:val="00347C57"/>
    <w:rsid w:val="00350631"/>
    <w:rsid w:val="00350F6D"/>
    <w:rsid w:val="00351A33"/>
    <w:rsid w:val="00351E31"/>
    <w:rsid w:val="003528AC"/>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821"/>
    <w:rsid w:val="00357A4B"/>
    <w:rsid w:val="00357B08"/>
    <w:rsid w:val="0036039C"/>
    <w:rsid w:val="003621A4"/>
    <w:rsid w:val="00362629"/>
    <w:rsid w:val="003626F5"/>
    <w:rsid w:val="00362ABC"/>
    <w:rsid w:val="00362C78"/>
    <w:rsid w:val="00363A9D"/>
    <w:rsid w:val="003644C1"/>
    <w:rsid w:val="0036457C"/>
    <w:rsid w:val="003647A0"/>
    <w:rsid w:val="00364AA3"/>
    <w:rsid w:val="00364AA4"/>
    <w:rsid w:val="00365F9E"/>
    <w:rsid w:val="00366A41"/>
    <w:rsid w:val="00370EF2"/>
    <w:rsid w:val="00371924"/>
    <w:rsid w:val="00371977"/>
    <w:rsid w:val="00371EC1"/>
    <w:rsid w:val="00371F04"/>
    <w:rsid w:val="00371FD7"/>
    <w:rsid w:val="0037220B"/>
    <w:rsid w:val="00372AEC"/>
    <w:rsid w:val="00373086"/>
    <w:rsid w:val="00373147"/>
    <w:rsid w:val="003743D5"/>
    <w:rsid w:val="00376F50"/>
    <w:rsid w:val="00377092"/>
    <w:rsid w:val="00377769"/>
    <w:rsid w:val="00377D8D"/>
    <w:rsid w:val="00377FE2"/>
    <w:rsid w:val="003802A4"/>
    <w:rsid w:val="003802C3"/>
    <w:rsid w:val="0038101D"/>
    <w:rsid w:val="0038124E"/>
    <w:rsid w:val="003821EC"/>
    <w:rsid w:val="00382FE0"/>
    <w:rsid w:val="00383376"/>
    <w:rsid w:val="00383F56"/>
    <w:rsid w:val="00385D49"/>
    <w:rsid w:val="00386145"/>
    <w:rsid w:val="00386A3B"/>
    <w:rsid w:val="003872A7"/>
    <w:rsid w:val="00391119"/>
    <w:rsid w:val="003921BC"/>
    <w:rsid w:val="00392544"/>
    <w:rsid w:val="00392798"/>
    <w:rsid w:val="00393472"/>
    <w:rsid w:val="00393A70"/>
    <w:rsid w:val="00393FA8"/>
    <w:rsid w:val="00394803"/>
    <w:rsid w:val="00394E77"/>
    <w:rsid w:val="00396384"/>
    <w:rsid w:val="0039723E"/>
    <w:rsid w:val="003978BF"/>
    <w:rsid w:val="003A04B8"/>
    <w:rsid w:val="003A0963"/>
    <w:rsid w:val="003A120E"/>
    <w:rsid w:val="003A1255"/>
    <w:rsid w:val="003A1273"/>
    <w:rsid w:val="003A250D"/>
    <w:rsid w:val="003A2D23"/>
    <w:rsid w:val="003A2DBD"/>
    <w:rsid w:val="003A2F64"/>
    <w:rsid w:val="003A362E"/>
    <w:rsid w:val="003A393A"/>
    <w:rsid w:val="003A398F"/>
    <w:rsid w:val="003A47CC"/>
    <w:rsid w:val="003A673B"/>
    <w:rsid w:val="003A6D6F"/>
    <w:rsid w:val="003A737D"/>
    <w:rsid w:val="003A7BB0"/>
    <w:rsid w:val="003B02A7"/>
    <w:rsid w:val="003B0943"/>
    <w:rsid w:val="003B0C26"/>
    <w:rsid w:val="003B0DAF"/>
    <w:rsid w:val="003B2C12"/>
    <w:rsid w:val="003B2F0C"/>
    <w:rsid w:val="003B3DAB"/>
    <w:rsid w:val="003B4084"/>
    <w:rsid w:val="003B409D"/>
    <w:rsid w:val="003B44A5"/>
    <w:rsid w:val="003B4A65"/>
    <w:rsid w:val="003B5CBD"/>
    <w:rsid w:val="003B658A"/>
    <w:rsid w:val="003B6CCF"/>
    <w:rsid w:val="003B7A52"/>
    <w:rsid w:val="003B7A73"/>
    <w:rsid w:val="003B7D3C"/>
    <w:rsid w:val="003C086B"/>
    <w:rsid w:val="003C0C15"/>
    <w:rsid w:val="003C0DBC"/>
    <w:rsid w:val="003C13BB"/>
    <w:rsid w:val="003C2852"/>
    <w:rsid w:val="003C4E23"/>
    <w:rsid w:val="003C5300"/>
    <w:rsid w:val="003C53D7"/>
    <w:rsid w:val="003C55C2"/>
    <w:rsid w:val="003C64EA"/>
    <w:rsid w:val="003C6675"/>
    <w:rsid w:val="003D03B0"/>
    <w:rsid w:val="003D0A1B"/>
    <w:rsid w:val="003D210D"/>
    <w:rsid w:val="003D223E"/>
    <w:rsid w:val="003D3373"/>
    <w:rsid w:val="003D4140"/>
    <w:rsid w:val="003D4608"/>
    <w:rsid w:val="003D46B6"/>
    <w:rsid w:val="003D4B50"/>
    <w:rsid w:val="003D4D48"/>
    <w:rsid w:val="003D7CF0"/>
    <w:rsid w:val="003E1A05"/>
    <w:rsid w:val="003E217F"/>
    <w:rsid w:val="003E251D"/>
    <w:rsid w:val="003E299D"/>
    <w:rsid w:val="003E2BF5"/>
    <w:rsid w:val="003E31A4"/>
    <w:rsid w:val="003E4370"/>
    <w:rsid w:val="003E4F96"/>
    <w:rsid w:val="003E756B"/>
    <w:rsid w:val="003E7B2A"/>
    <w:rsid w:val="003E7DBD"/>
    <w:rsid w:val="003F0765"/>
    <w:rsid w:val="003F30F0"/>
    <w:rsid w:val="003F4127"/>
    <w:rsid w:val="003F43F1"/>
    <w:rsid w:val="003F4B27"/>
    <w:rsid w:val="003F4BBB"/>
    <w:rsid w:val="003F4FEF"/>
    <w:rsid w:val="003F5966"/>
    <w:rsid w:val="003F59B8"/>
    <w:rsid w:val="003F6626"/>
    <w:rsid w:val="003F6D5D"/>
    <w:rsid w:val="003F6DFC"/>
    <w:rsid w:val="003F7508"/>
    <w:rsid w:val="003F785F"/>
    <w:rsid w:val="003F79C0"/>
    <w:rsid w:val="003F7ECC"/>
    <w:rsid w:val="00400157"/>
    <w:rsid w:val="0040023C"/>
    <w:rsid w:val="00403446"/>
    <w:rsid w:val="00403B78"/>
    <w:rsid w:val="00403D08"/>
    <w:rsid w:val="00403FA1"/>
    <w:rsid w:val="004047BF"/>
    <w:rsid w:val="0040481F"/>
    <w:rsid w:val="00404918"/>
    <w:rsid w:val="00404BBC"/>
    <w:rsid w:val="0040564D"/>
    <w:rsid w:val="00405655"/>
    <w:rsid w:val="00405A20"/>
    <w:rsid w:val="00406853"/>
    <w:rsid w:val="0040768E"/>
    <w:rsid w:val="00411013"/>
    <w:rsid w:val="00411DD9"/>
    <w:rsid w:val="0041355A"/>
    <w:rsid w:val="004141DE"/>
    <w:rsid w:val="00414452"/>
    <w:rsid w:val="00415E67"/>
    <w:rsid w:val="0041614B"/>
    <w:rsid w:val="0041626B"/>
    <w:rsid w:val="00417711"/>
    <w:rsid w:val="00422CCB"/>
    <w:rsid w:val="00422D84"/>
    <w:rsid w:val="0042336B"/>
    <w:rsid w:val="00424388"/>
    <w:rsid w:val="00424C42"/>
    <w:rsid w:val="00425589"/>
    <w:rsid w:val="00426602"/>
    <w:rsid w:val="00426A19"/>
    <w:rsid w:val="00426E10"/>
    <w:rsid w:val="00426F3B"/>
    <w:rsid w:val="004272BC"/>
    <w:rsid w:val="00427776"/>
    <w:rsid w:val="00431A83"/>
    <w:rsid w:val="0043266A"/>
    <w:rsid w:val="00433B46"/>
    <w:rsid w:val="004342AD"/>
    <w:rsid w:val="0043486C"/>
    <w:rsid w:val="004354FC"/>
    <w:rsid w:val="00435B77"/>
    <w:rsid w:val="00435F29"/>
    <w:rsid w:val="004369A6"/>
    <w:rsid w:val="004400D7"/>
    <w:rsid w:val="004421A8"/>
    <w:rsid w:val="00442D25"/>
    <w:rsid w:val="00442F80"/>
    <w:rsid w:val="00444A89"/>
    <w:rsid w:val="004450D1"/>
    <w:rsid w:val="004457B4"/>
    <w:rsid w:val="00445819"/>
    <w:rsid w:val="00445AE2"/>
    <w:rsid w:val="00445B88"/>
    <w:rsid w:val="00445BAD"/>
    <w:rsid w:val="0044697F"/>
    <w:rsid w:val="00447C54"/>
    <w:rsid w:val="00447D98"/>
    <w:rsid w:val="00451554"/>
    <w:rsid w:val="0045198D"/>
    <w:rsid w:val="00452053"/>
    <w:rsid w:val="00452B1C"/>
    <w:rsid w:val="00452E43"/>
    <w:rsid w:val="00455E16"/>
    <w:rsid w:val="00456588"/>
    <w:rsid w:val="00456919"/>
    <w:rsid w:val="00461C94"/>
    <w:rsid w:val="00461DAF"/>
    <w:rsid w:val="0046341C"/>
    <w:rsid w:val="00463934"/>
    <w:rsid w:val="00466D41"/>
    <w:rsid w:val="004675C7"/>
    <w:rsid w:val="00467A66"/>
    <w:rsid w:val="0047052D"/>
    <w:rsid w:val="004729B5"/>
    <w:rsid w:val="00472E6C"/>
    <w:rsid w:val="0047318B"/>
    <w:rsid w:val="00473374"/>
    <w:rsid w:val="004733B7"/>
    <w:rsid w:val="004743D4"/>
    <w:rsid w:val="004744BA"/>
    <w:rsid w:val="00475187"/>
    <w:rsid w:val="0047661C"/>
    <w:rsid w:val="0047700B"/>
    <w:rsid w:val="00477805"/>
    <w:rsid w:val="00477B8D"/>
    <w:rsid w:val="00477C2E"/>
    <w:rsid w:val="00480AC9"/>
    <w:rsid w:val="00480F65"/>
    <w:rsid w:val="00481399"/>
    <w:rsid w:val="00483057"/>
    <w:rsid w:val="004834EB"/>
    <w:rsid w:val="00483B91"/>
    <w:rsid w:val="00484E6F"/>
    <w:rsid w:val="00485020"/>
    <w:rsid w:val="004853D3"/>
    <w:rsid w:val="004861B6"/>
    <w:rsid w:val="00487476"/>
    <w:rsid w:val="00487D80"/>
    <w:rsid w:val="00487D97"/>
    <w:rsid w:val="00490A0F"/>
    <w:rsid w:val="00491009"/>
    <w:rsid w:val="00491A4D"/>
    <w:rsid w:val="00491E79"/>
    <w:rsid w:val="0049216F"/>
    <w:rsid w:val="004932A0"/>
    <w:rsid w:val="00493B1D"/>
    <w:rsid w:val="00493F59"/>
    <w:rsid w:val="00495819"/>
    <w:rsid w:val="00496682"/>
    <w:rsid w:val="00496A38"/>
    <w:rsid w:val="004A0686"/>
    <w:rsid w:val="004A10E3"/>
    <w:rsid w:val="004A232E"/>
    <w:rsid w:val="004A26A9"/>
    <w:rsid w:val="004A4E69"/>
    <w:rsid w:val="004A51AC"/>
    <w:rsid w:val="004A53AB"/>
    <w:rsid w:val="004A577B"/>
    <w:rsid w:val="004A5AA1"/>
    <w:rsid w:val="004A5B63"/>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788"/>
    <w:rsid w:val="004C4C74"/>
    <w:rsid w:val="004C5244"/>
    <w:rsid w:val="004C52B3"/>
    <w:rsid w:val="004C59CC"/>
    <w:rsid w:val="004C5D3F"/>
    <w:rsid w:val="004C780F"/>
    <w:rsid w:val="004D0DF2"/>
    <w:rsid w:val="004D176E"/>
    <w:rsid w:val="004D2963"/>
    <w:rsid w:val="004D2C51"/>
    <w:rsid w:val="004D3340"/>
    <w:rsid w:val="004D4D26"/>
    <w:rsid w:val="004D5202"/>
    <w:rsid w:val="004D54B3"/>
    <w:rsid w:val="004D571C"/>
    <w:rsid w:val="004D5BE8"/>
    <w:rsid w:val="004D7C7D"/>
    <w:rsid w:val="004E0364"/>
    <w:rsid w:val="004E1532"/>
    <w:rsid w:val="004E1663"/>
    <w:rsid w:val="004E1A1D"/>
    <w:rsid w:val="004E1E9E"/>
    <w:rsid w:val="004E1FD6"/>
    <w:rsid w:val="004E209E"/>
    <w:rsid w:val="004E40E2"/>
    <w:rsid w:val="004E40F0"/>
    <w:rsid w:val="004E4423"/>
    <w:rsid w:val="004E4586"/>
    <w:rsid w:val="004E4B70"/>
    <w:rsid w:val="004E4FAA"/>
    <w:rsid w:val="004E5F65"/>
    <w:rsid w:val="004E6461"/>
    <w:rsid w:val="004E6B25"/>
    <w:rsid w:val="004E6FE5"/>
    <w:rsid w:val="004E7101"/>
    <w:rsid w:val="004E7950"/>
    <w:rsid w:val="004E7D49"/>
    <w:rsid w:val="004F0C97"/>
    <w:rsid w:val="004F0DB4"/>
    <w:rsid w:val="004F163B"/>
    <w:rsid w:val="004F1B2E"/>
    <w:rsid w:val="004F1BD3"/>
    <w:rsid w:val="004F2720"/>
    <w:rsid w:val="004F3029"/>
    <w:rsid w:val="004F402E"/>
    <w:rsid w:val="004F4998"/>
    <w:rsid w:val="004F504E"/>
    <w:rsid w:val="004F5FF0"/>
    <w:rsid w:val="004F6528"/>
    <w:rsid w:val="004F66F2"/>
    <w:rsid w:val="004F6F0F"/>
    <w:rsid w:val="004F70C3"/>
    <w:rsid w:val="004F7398"/>
    <w:rsid w:val="004F74DE"/>
    <w:rsid w:val="004F7E48"/>
    <w:rsid w:val="00500198"/>
    <w:rsid w:val="0050074B"/>
    <w:rsid w:val="00500D4A"/>
    <w:rsid w:val="00500D62"/>
    <w:rsid w:val="00501D61"/>
    <w:rsid w:val="005028C2"/>
    <w:rsid w:val="0050316A"/>
    <w:rsid w:val="00503629"/>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17514"/>
    <w:rsid w:val="005179AA"/>
    <w:rsid w:val="005200E9"/>
    <w:rsid w:val="005205E2"/>
    <w:rsid w:val="005208F4"/>
    <w:rsid w:val="00520A4D"/>
    <w:rsid w:val="0052125E"/>
    <w:rsid w:val="0052199B"/>
    <w:rsid w:val="005226CF"/>
    <w:rsid w:val="00523739"/>
    <w:rsid w:val="0052474C"/>
    <w:rsid w:val="005247B6"/>
    <w:rsid w:val="005254B8"/>
    <w:rsid w:val="00525B97"/>
    <w:rsid w:val="00527140"/>
    <w:rsid w:val="00527839"/>
    <w:rsid w:val="00527D16"/>
    <w:rsid w:val="005302F5"/>
    <w:rsid w:val="005306EA"/>
    <w:rsid w:val="005307B8"/>
    <w:rsid w:val="0053091E"/>
    <w:rsid w:val="0053099F"/>
    <w:rsid w:val="00531036"/>
    <w:rsid w:val="00531C24"/>
    <w:rsid w:val="00532C49"/>
    <w:rsid w:val="00532CD2"/>
    <w:rsid w:val="00532D45"/>
    <w:rsid w:val="00533D7B"/>
    <w:rsid w:val="00533E85"/>
    <w:rsid w:val="0053456B"/>
    <w:rsid w:val="005355F8"/>
    <w:rsid w:val="00535910"/>
    <w:rsid w:val="005360BB"/>
    <w:rsid w:val="005364DC"/>
    <w:rsid w:val="00536C5C"/>
    <w:rsid w:val="00536C98"/>
    <w:rsid w:val="00536F81"/>
    <w:rsid w:val="00537BB3"/>
    <w:rsid w:val="00537E83"/>
    <w:rsid w:val="0054045C"/>
    <w:rsid w:val="00540CB1"/>
    <w:rsid w:val="00540E7B"/>
    <w:rsid w:val="00540F03"/>
    <w:rsid w:val="005414F9"/>
    <w:rsid w:val="00541836"/>
    <w:rsid w:val="00541E37"/>
    <w:rsid w:val="00542C7C"/>
    <w:rsid w:val="00543BFF"/>
    <w:rsid w:val="00543DB1"/>
    <w:rsid w:val="005445C5"/>
    <w:rsid w:val="0054493E"/>
    <w:rsid w:val="00544AAE"/>
    <w:rsid w:val="00545D9A"/>
    <w:rsid w:val="00545F5A"/>
    <w:rsid w:val="005461CD"/>
    <w:rsid w:val="005468A4"/>
    <w:rsid w:val="00546D53"/>
    <w:rsid w:val="005500CB"/>
    <w:rsid w:val="00552892"/>
    <w:rsid w:val="00553711"/>
    <w:rsid w:val="00554D54"/>
    <w:rsid w:val="005565CB"/>
    <w:rsid w:val="005574C8"/>
    <w:rsid w:val="00557B90"/>
    <w:rsid w:val="00557BE1"/>
    <w:rsid w:val="00560F92"/>
    <w:rsid w:val="00560FC2"/>
    <w:rsid w:val="005618DB"/>
    <w:rsid w:val="00561EA0"/>
    <w:rsid w:val="005621DA"/>
    <w:rsid w:val="00562587"/>
    <w:rsid w:val="005627DC"/>
    <w:rsid w:val="00562B55"/>
    <w:rsid w:val="0056387A"/>
    <w:rsid w:val="005638D5"/>
    <w:rsid w:val="00563B64"/>
    <w:rsid w:val="00564124"/>
    <w:rsid w:val="00565118"/>
    <w:rsid w:val="005664C4"/>
    <w:rsid w:val="00566C24"/>
    <w:rsid w:val="00566C35"/>
    <w:rsid w:val="00566CC4"/>
    <w:rsid w:val="00567B44"/>
    <w:rsid w:val="00570174"/>
    <w:rsid w:val="00570A31"/>
    <w:rsid w:val="005718E2"/>
    <w:rsid w:val="00571CFE"/>
    <w:rsid w:val="0057265A"/>
    <w:rsid w:val="00572741"/>
    <w:rsid w:val="00572A89"/>
    <w:rsid w:val="00572C11"/>
    <w:rsid w:val="00572D07"/>
    <w:rsid w:val="00573026"/>
    <w:rsid w:val="0057468F"/>
    <w:rsid w:val="005749FF"/>
    <w:rsid w:val="00574B9B"/>
    <w:rsid w:val="00574E30"/>
    <w:rsid w:val="0057612C"/>
    <w:rsid w:val="005766D2"/>
    <w:rsid w:val="00577573"/>
    <w:rsid w:val="00577845"/>
    <w:rsid w:val="00577BAD"/>
    <w:rsid w:val="00577ECB"/>
    <w:rsid w:val="005807B1"/>
    <w:rsid w:val="005810B3"/>
    <w:rsid w:val="00581EAD"/>
    <w:rsid w:val="00582E48"/>
    <w:rsid w:val="00584614"/>
    <w:rsid w:val="0058475E"/>
    <w:rsid w:val="00584976"/>
    <w:rsid w:val="005857BA"/>
    <w:rsid w:val="0058647F"/>
    <w:rsid w:val="0058734D"/>
    <w:rsid w:val="00587384"/>
    <w:rsid w:val="00587844"/>
    <w:rsid w:val="00587955"/>
    <w:rsid w:val="005907C8"/>
    <w:rsid w:val="00590EC3"/>
    <w:rsid w:val="00590EDE"/>
    <w:rsid w:val="0059182F"/>
    <w:rsid w:val="00591E8F"/>
    <w:rsid w:val="00592324"/>
    <w:rsid w:val="0059264E"/>
    <w:rsid w:val="0059304E"/>
    <w:rsid w:val="00593071"/>
    <w:rsid w:val="00593810"/>
    <w:rsid w:val="00594AC0"/>
    <w:rsid w:val="00595FA5"/>
    <w:rsid w:val="0059713D"/>
    <w:rsid w:val="00597C34"/>
    <w:rsid w:val="00597F04"/>
    <w:rsid w:val="00597F11"/>
    <w:rsid w:val="005A082B"/>
    <w:rsid w:val="005A4112"/>
    <w:rsid w:val="005A4260"/>
    <w:rsid w:val="005A45EE"/>
    <w:rsid w:val="005A49AD"/>
    <w:rsid w:val="005A4CE4"/>
    <w:rsid w:val="005A5552"/>
    <w:rsid w:val="005B05F7"/>
    <w:rsid w:val="005B0B21"/>
    <w:rsid w:val="005B1AF8"/>
    <w:rsid w:val="005B2812"/>
    <w:rsid w:val="005B29F5"/>
    <w:rsid w:val="005B504D"/>
    <w:rsid w:val="005B539F"/>
    <w:rsid w:val="005B5404"/>
    <w:rsid w:val="005B573A"/>
    <w:rsid w:val="005B62F1"/>
    <w:rsid w:val="005B7519"/>
    <w:rsid w:val="005C0865"/>
    <w:rsid w:val="005C1775"/>
    <w:rsid w:val="005C2A1D"/>
    <w:rsid w:val="005C2ACB"/>
    <w:rsid w:val="005C2CDD"/>
    <w:rsid w:val="005C30A7"/>
    <w:rsid w:val="005C31C9"/>
    <w:rsid w:val="005C3FD4"/>
    <w:rsid w:val="005C44E1"/>
    <w:rsid w:val="005C47F7"/>
    <w:rsid w:val="005C4BA8"/>
    <w:rsid w:val="005C6198"/>
    <w:rsid w:val="005C6C23"/>
    <w:rsid w:val="005C6F34"/>
    <w:rsid w:val="005D150C"/>
    <w:rsid w:val="005D1ACB"/>
    <w:rsid w:val="005D2315"/>
    <w:rsid w:val="005D2E30"/>
    <w:rsid w:val="005D3269"/>
    <w:rsid w:val="005D3C4E"/>
    <w:rsid w:val="005D3D32"/>
    <w:rsid w:val="005D4237"/>
    <w:rsid w:val="005D464D"/>
    <w:rsid w:val="005D5536"/>
    <w:rsid w:val="005D6439"/>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09"/>
    <w:rsid w:val="005F3163"/>
    <w:rsid w:val="005F32F3"/>
    <w:rsid w:val="005F4666"/>
    <w:rsid w:val="005F4E23"/>
    <w:rsid w:val="005F5AFA"/>
    <w:rsid w:val="005F6297"/>
    <w:rsid w:val="005F69A1"/>
    <w:rsid w:val="005F6E5B"/>
    <w:rsid w:val="00600B92"/>
    <w:rsid w:val="00601C79"/>
    <w:rsid w:val="006021D9"/>
    <w:rsid w:val="0060264E"/>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267"/>
    <w:rsid w:val="0061772C"/>
    <w:rsid w:val="00617E3D"/>
    <w:rsid w:val="0062183E"/>
    <w:rsid w:val="00621A71"/>
    <w:rsid w:val="00622C09"/>
    <w:rsid w:val="00623025"/>
    <w:rsid w:val="00623A4E"/>
    <w:rsid w:val="00625E36"/>
    <w:rsid w:val="00626096"/>
    <w:rsid w:val="00626F16"/>
    <w:rsid w:val="006273DF"/>
    <w:rsid w:val="00627A07"/>
    <w:rsid w:val="00630236"/>
    <w:rsid w:val="006303B9"/>
    <w:rsid w:val="006303D8"/>
    <w:rsid w:val="00631432"/>
    <w:rsid w:val="0063219A"/>
    <w:rsid w:val="0063263F"/>
    <w:rsid w:val="00632708"/>
    <w:rsid w:val="00632960"/>
    <w:rsid w:val="00632977"/>
    <w:rsid w:val="00632FA7"/>
    <w:rsid w:val="00633139"/>
    <w:rsid w:val="00633DFE"/>
    <w:rsid w:val="006340C1"/>
    <w:rsid w:val="00634B58"/>
    <w:rsid w:val="006356B5"/>
    <w:rsid w:val="0063679E"/>
    <w:rsid w:val="00636EAD"/>
    <w:rsid w:val="00640FC6"/>
    <w:rsid w:val="00641461"/>
    <w:rsid w:val="00641859"/>
    <w:rsid w:val="006425AF"/>
    <w:rsid w:val="00642682"/>
    <w:rsid w:val="00642FD6"/>
    <w:rsid w:val="00643296"/>
    <w:rsid w:val="00643D76"/>
    <w:rsid w:val="00644C4A"/>
    <w:rsid w:val="00644EF7"/>
    <w:rsid w:val="00645874"/>
    <w:rsid w:val="006461BA"/>
    <w:rsid w:val="00646259"/>
    <w:rsid w:val="006462A0"/>
    <w:rsid w:val="00647BB7"/>
    <w:rsid w:val="00650302"/>
    <w:rsid w:val="00650988"/>
    <w:rsid w:val="00650B6F"/>
    <w:rsid w:val="00653BF7"/>
    <w:rsid w:val="00653FF4"/>
    <w:rsid w:val="00654761"/>
    <w:rsid w:val="00655058"/>
    <w:rsid w:val="0065760E"/>
    <w:rsid w:val="006577C7"/>
    <w:rsid w:val="00657BE2"/>
    <w:rsid w:val="00660928"/>
    <w:rsid w:val="0066199B"/>
    <w:rsid w:val="00661E50"/>
    <w:rsid w:val="00662DD9"/>
    <w:rsid w:val="0066307C"/>
    <w:rsid w:val="0066382B"/>
    <w:rsid w:val="00663B5D"/>
    <w:rsid w:val="00663E28"/>
    <w:rsid w:val="006649EA"/>
    <w:rsid w:val="00665087"/>
    <w:rsid w:val="0066521F"/>
    <w:rsid w:val="00665269"/>
    <w:rsid w:val="006656A8"/>
    <w:rsid w:val="00666774"/>
    <w:rsid w:val="00667767"/>
    <w:rsid w:val="00667B4D"/>
    <w:rsid w:val="00670488"/>
    <w:rsid w:val="006709BE"/>
    <w:rsid w:val="0067152D"/>
    <w:rsid w:val="00672430"/>
    <w:rsid w:val="006744B5"/>
    <w:rsid w:val="006745F4"/>
    <w:rsid w:val="006751EF"/>
    <w:rsid w:val="00675559"/>
    <w:rsid w:val="00676594"/>
    <w:rsid w:val="0067698A"/>
    <w:rsid w:val="00677287"/>
    <w:rsid w:val="00677EDC"/>
    <w:rsid w:val="00680D28"/>
    <w:rsid w:val="00680DE8"/>
    <w:rsid w:val="00681173"/>
    <w:rsid w:val="006813E8"/>
    <w:rsid w:val="006815C5"/>
    <w:rsid w:val="00681BE8"/>
    <w:rsid w:val="00682B4D"/>
    <w:rsid w:val="0068449D"/>
    <w:rsid w:val="00684A25"/>
    <w:rsid w:val="006857F5"/>
    <w:rsid w:val="00685C4B"/>
    <w:rsid w:val="00685D76"/>
    <w:rsid w:val="0068728B"/>
    <w:rsid w:val="006876A5"/>
    <w:rsid w:val="00687FF9"/>
    <w:rsid w:val="00690130"/>
    <w:rsid w:val="0069034A"/>
    <w:rsid w:val="0069047D"/>
    <w:rsid w:val="006905DE"/>
    <w:rsid w:val="00690B76"/>
    <w:rsid w:val="00690F43"/>
    <w:rsid w:val="00691F95"/>
    <w:rsid w:val="00692F45"/>
    <w:rsid w:val="00694016"/>
    <w:rsid w:val="00695480"/>
    <w:rsid w:val="006959A2"/>
    <w:rsid w:val="006960B9"/>
    <w:rsid w:val="006961F9"/>
    <w:rsid w:val="0069669C"/>
    <w:rsid w:val="00696C93"/>
    <w:rsid w:val="0069762F"/>
    <w:rsid w:val="00697931"/>
    <w:rsid w:val="006A06AC"/>
    <w:rsid w:val="006A2AEF"/>
    <w:rsid w:val="006A42DC"/>
    <w:rsid w:val="006A4C41"/>
    <w:rsid w:val="006A6332"/>
    <w:rsid w:val="006A6709"/>
    <w:rsid w:val="006A677B"/>
    <w:rsid w:val="006A71DC"/>
    <w:rsid w:val="006B0182"/>
    <w:rsid w:val="006B065D"/>
    <w:rsid w:val="006B0E03"/>
    <w:rsid w:val="006B10A4"/>
    <w:rsid w:val="006B15AC"/>
    <w:rsid w:val="006B1F6F"/>
    <w:rsid w:val="006B2D40"/>
    <w:rsid w:val="006B3CAC"/>
    <w:rsid w:val="006B4109"/>
    <w:rsid w:val="006B42A1"/>
    <w:rsid w:val="006B438B"/>
    <w:rsid w:val="006B4F31"/>
    <w:rsid w:val="006B59A5"/>
    <w:rsid w:val="006B635F"/>
    <w:rsid w:val="006B6E87"/>
    <w:rsid w:val="006B708B"/>
    <w:rsid w:val="006B77A7"/>
    <w:rsid w:val="006B7A7A"/>
    <w:rsid w:val="006C00DA"/>
    <w:rsid w:val="006C07FA"/>
    <w:rsid w:val="006C08E9"/>
    <w:rsid w:val="006C163C"/>
    <w:rsid w:val="006C191C"/>
    <w:rsid w:val="006C1E37"/>
    <w:rsid w:val="006C2538"/>
    <w:rsid w:val="006C2B36"/>
    <w:rsid w:val="006C2C32"/>
    <w:rsid w:val="006C2F82"/>
    <w:rsid w:val="006C3325"/>
    <w:rsid w:val="006C33B9"/>
    <w:rsid w:val="006C504F"/>
    <w:rsid w:val="006C50C0"/>
    <w:rsid w:val="006C749B"/>
    <w:rsid w:val="006C79E0"/>
    <w:rsid w:val="006D14FF"/>
    <w:rsid w:val="006D1CB4"/>
    <w:rsid w:val="006D3016"/>
    <w:rsid w:val="006D3AE6"/>
    <w:rsid w:val="006D615B"/>
    <w:rsid w:val="006D7F8B"/>
    <w:rsid w:val="006E0DD5"/>
    <w:rsid w:val="006E0E81"/>
    <w:rsid w:val="006E1276"/>
    <w:rsid w:val="006E18AE"/>
    <w:rsid w:val="006E1AEF"/>
    <w:rsid w:val="006E2025"/>
    <w:rsid w:val="006E2872"/>
    <w:rsid w:val="006E2CCD"/>
    <w:rsid w:val="006E3158"/>
    <w:rsid w:val="006E3CE9"/>
    <w:rsid w:val="006E3D4B"/>
    <w:rsid w:val="006E462D"/>
    <w:rsid w:val="006E4EC2"/>
    <w:rsid w:val="006E5655"/>
    <w:rsid w:val="006E5A62"/>
    <w:rsid w:val="006E6222"/>
    <w:rsid w:val="006E67D0"/>
    <w:rsid w:val="006E6DE4"/>
    <w:rsid w:val="006F06D3"/>
    <w:rsid w:val="006F07B1"/>
    <w:rsid w:val="006F0F7A"/>
    <w:rsid w:val="006F107E"/>
    <w:rsid w:val="006F12E6"/>
    <w:rsid w:val="006F2816"/>
    <w:rsid w:val="006F3372"/>
    <w:rsid w:val="006F5234"/>
    <w:rsid w:val="006F58A3"/>
    <w:rsid w:val="006F5B25"/>
    <w:rsid w:val="006F5B5F"/>
    <w:rsid w:val="006F6F1A"/>
    <w:rsid w:val="007005AC"/>
    <w:rsid w:val="00700698"/>
    <w:rsid w:val="00700789"/>
    <w:rsid w:val="00700C29"/>
    <w:rsid w:val="00701731"/>
    <w:rsid w:val="00702568"/>
    <w:rsid w:val="00702999"/>
    <w:rsid w:val="00702DE1"/>
    <w:rsid w:val="00704141"/>
    <w:rsid w:val="00705041"/>
    <w:rsid w:val="00705923"/>
    <w:rsid w:val="007065B1"/>
    <w:rsid w:val="0070685C"/>
    <w:rsid w:val="00707090"/>
    <w:rsid w:val="00707692"/>
    <w:rsid w:val="00707D66"/>
    <w:rsid w:val="00710226"/>
    <w:rsid w:val="00710245"/>
    <w:rsid w:val="00710669"/>
    <w:rsid w:val="00711F03"/>
    <w:rsid w:val="007132EE"/>
    <w:rsid w:val="00713C69"/>
    <w:rsid w:val="007147EF"/>
    <w:rsid w:val="00715D71"/>
    <w:rsid w:val="00716644"/>
    <w:rsid w:val="00716AF5"/>
    <w:rsid w:val="0072118D"/>
    <w:rsid w:val="007214A7"/>
    <w:rsid w:val="00722E96"/>
    <w:rsid w:val="007253CF"/>
    <w:rsid w:val="00727ED9"/>
    <w:rsid w:val="00730AAA"/>
    <w:rsid w:val="0073272E"/>
    <w:rsid w:val="00732EF0"/>
    <w:rsid w:val="00733627"/>
    <w:rsid w:val="00733C63"/>
    <w:rsid w:val="00733C70"/>
    <w:rsid w:val="007341B1"/>
    <w:rsid w:val="0073481D"/>
    <w:rsid w:val="00734DFE"/>
    <w:rsid w:val="00734E92"/>
    <w:rsid w:val="00735365"/>
    <w:rsid w:val="00735468"/>
    <w:rsid w:val="00736B56"/>
    <w:rsid w:val="00736F7D"/>
    <w:rsid w:val="00737965"/>
    <w:rsid w:val="0074047A"/>
    <w:rsid w:val="00740BD2"/>
    <w:rsid w:val="00740C22"/>
    <w:rsid w:val="007424EB"/>
    <w:rsid w:val="007427ED"/>
    <w:rsid w:val="00742BE2"/>
    <w:rsid w:val="007433E8"/>
    <w:rsid w:val="007434BA"/>
    <w:rsid w:val="00743561"/>
    <w:rsid w:val="00743CB9"/>
    <w:rsid w:val="00744836"/>
    <w:rsid w:val="007462F1"/>
    <w:rsid w:val="00746A5E"/>
    <w:rsid w:val="00746BB9"/>
    <w:rsid w:val="007516AC"/>
    <w:rsid w:val="00751B80"/>
    <w:rsid w:val="007524B9"/>
    <w:rsid w:val="00753AAB"/>
    <w:rsid w:val="00753C07"/>
    <w:rsid w:val="007546F5"/>
    <w:rsid w:val="00755373"/>
    <w:rsid w:val="0075648E"/>
    <w:rsid w:val="00756E8F"/>
    <w:rsid w:val="00761449"/>
    <w:rsid w:val="00761C3F"/>
    <w:rsid w:val="00761C6D"/>
    <w:rsid w:val="0076289E"/>
    <w:rsid w:val="0076292F"/>
    <w:rsid w:val="00762A6C"/>
    <w:rsid w:val="007630A8"/>
    <w:rsid w:val="00765255"/>
    <w:rsid w:val="00766747"/>
    <w:rsid w:val="00766E3D"/>
    <w:rsid w:val="007676C3"/>
    <w:rsid w:val="00767917"/>
    <w:rsid w:val="00771805"/>
    <w:rsid w:val="007731ED"/>
    <w:rsid w:val="00774C8B"/>
    <w:rsid w:val="0077600F"/>
    <w:rsid w:val="007765D8"/>
    <w:rsid w:val="0077714C"/>
    <w:rsid w:val="0077715F"/>
    <w:rsid w:val="007774CA"/>
    <w:rsid w:val="007776B3"/>
    <w:rsid w:val="00777D1F"/>
    <w:rsid w:val="00777E06"/>
    <w:rsid w:val="00777F63"/>
    <w:rsid w:val="0078032E"/>
    <w:rsid w:val="0078064E"/>
    <w:rsid w:val="00781723"/>
    <w:rsid w:val="0078233E"/>
    <w:rsid w:val="00782FD3"/>
    <w:rsid w:val="00783C63"/>
    <w:rsid w:val="00784059"/>
    <w:rsid w:val="007850E8"/>
    <w:rsid w:val="00785496"/>
    <w:rsid w:val="00785C40"/>
    <w:rsid w:val="00786A1A"/>
    <w:rsid w:val="00786E9A"/>
    <w:rsid w:val="00786ECC"/>
    <w:rsid w:val="00787EC8"/>
    <w:rsid w:val="007903F7"/>
    <w:rsid w:val="007908C7"/>
    <w:rsid w:val="00790B4D"/>
    <w:rsid w:val="00792041"/>
    <w:rsid w:val="00792151"/>
    <w:rsid w:val="007933CD"/>
    <w:rsid w:val="007935FE"/>
    <w:rsid w:val="00794631"/>
    <w:rsid w:val="0079496E"/>
    <w:rsid w:val="007951A6"/>
    <w:rsid w:val="007955AA"/>
    <w:rsid w:val="0079598C"/>
    <w:rsid w:val="00795CB8"/>
    <w:rsid w:val="007A01E8"/>
    <w:rsid w:val="007A17A7"/>
    <w:rsid w:val="007A1F9C"/>
    <w:rsid w:val="007A2BCF"/>
    <w:rsid w:val="007A3DEA"/>
    <w:rsid w:val="007A3E14"/>
    <w:rsid w:val="007A4C1F"/>
    <w:rsid w:val="007A4C72"/>
    <w:rsid w:val="007A52DE"/>
    <w:rsid w:val="007A5368"/>
    <w:rsid w:val="007A5FAC"/>
    <w:rsid w:val="007A61E8"/>
    <w:rsid w:val="007B0C4B"/>
    <w:rsid w:val="007B27D0"/>
    <w:rsid w:val="007B2AB5"/>
    <w:rsid w:val="007B38BA"/>
    <w:rsid w:val="007B3ABC"/>
    <w:rsid w:val="007B3E22"/>
    <w:rsid w:val="007B3FBA"/>
    <w:rsid w:val="007B4960"/>
    <w:rsid w:val="007B51F3"/>
    <w:rsid w:val="007B5A1C"/>
    <w:rsid w:val="007B5E20"/>
    <w:rsid w:val="007B6186"/>
    <w:rsid w:val="007B6264"/>
    <w:rsid w:val="007B6995"/>
    <w:rsid w:val="007B6DA7"/>
    <w:rsid w:val="007B7B7C"/>
    <w:rsid w:val="007C022E"/>
    <w:rsid w:val="007C054B"/>
    <w:rsid w:val="007C2886"/>
    <w:rsid w:val="007C2896"/>
    <w:rsid w:val="007C2B02"/>
    <w:rsid w:val="007C319C"/>
    <w:rsid w:val="007C40E7"/>
    <w:rsid w:val="007C4D74"/>
    <w:rsid w:val="007C53AB"/>
    <w:rsid w:val="007C667D"/>
    <w:rsid w:val="007C6D8F"/>
    <w:rsid w:val="007C6F5B"/>
    <w:rsid w:val="007C7841"/>
    <w:rsid w:val="007D0699"/>
    <w:rsid w:val="007D0A53"/>
    <w:rsid w:val="007D0B66"/>
    <w:rsid w:val="007D10CB"/>
    <w:rsid w:val="007D19AC"/>
    <w:rsid w:val="007D21AA"/>
    <w:rsid w:val="007D2451"/>
    <w:rsid w:val="007D2565"/>
    <w:rsid w:val="007D29FE"/>
    <w:rsid w:val="007D2E7F"/>
    <w:rsid w:val="007D30D6"/>
    <w:rsid w:val="007D356D"/>
    <w:rsid w:val="007D3A4B"/>
    <w:rsid w:val="007D3DF4"/>
    <w:rsid w:val="007D4026"/>
    <w:rsid w:val="007D51B2"/>
    <w:rsid w:val="007D58B0"/>
    <w:rsid w:val="007D764A"/>
    <w:rsid w:val="007E0444"/>
    <w:rsid w:val="007E0CBE"/>
    <w:rsid w:val="007E16E6"/>
    <w:rsid w:val="007E19BE"/>
    <w:rsid w:val="007E25FA"/>
    <w:rsid w:val="007E2741"/>
    <w:rsid w:val="007E336C"/>
    <w:rsid w:val="007E675A"/>
    <w:rsid w:val="007E6B0A"/>
    <w:rsid w:val="007E6C65"/>
    <w:rsid w:val="007F03F9"/>
    <w:rsid w:val="007F170F"/>
    <w:rsid w:val="007F173F"/>
    <w:rsid w:val="007F1BDD"/>
    <w:rsid w:val="007F2273"/>
    <w:rsid w:val="007F280F"/>
    <w:rsid w:val="007F2C8B"/>
    <w:rsid w:val="007F2CF7"/>
    <w:rsid w:val="007F2EAF"/>
    <w:rsid w:val="007F3760"/>
    <w:rsid w:val="007F3D17"/>
    <w:rsid w:val="007F3D7F"/>
    <w:rsid w:val="007F4820"/>
    <w:rsid w:val="007F4B61"/>
    <w:rsid w:val="007F5D88"/>
    <w:rsid w:val="007F6259"/>
    <w:rsid w:val="007F6E06"/>
    <w:rsid w:val="007F7716"/>
    <w:rsid w:val="00800910"/>
    <w:rsid w:val="00800F98"/>
    <w:rsid w:val="008010C9"/>
    <w:rsid w:val="0080121C"/>
    <w:rsid w:val="008018EB"/>
    <w:rsid w:val="00801992"/>
    <w:rsid w:val="008028E6"/>
    <w:rsid w:val="00802D04"/>
    <w:rsid w:val="00802F7D"/>
    <w:rsid w:val="0080518D"/>
    <w:rsid w:val="008054DD"/>
    <w:rsid w:val="0080559C"/>
    <w:rsid w:val="00806272"/>
    <w:rsid w:val="008066F5"/>
    <w:rsid w:val="00806E4B"/>
    <w:rsid w:val="00806F17"/>
    <w:rsid w:val="0080703C"/>
    <w:rsid w:val="00807319"/>
    <w:rsid w:val="00807C2C"/>
    <w:rsid w:val="00810514"/>
    <w:rsid w:val="008107E8"/>
    <w:rsid w:val="00810AA6"/>
    <w:rsid w:val="00811338"/>
    <w:rsid w:val="00811B29"/>
    <w:rsid w:val="00812B00"/>
    <w:rsid w:val="00812D96"/>
    <w:rsid w:val="0081363E"/>
    <w:rsid w:val="00813A4B"/>
    <w:rsid w:val="00813CFF"/>
    <w:rsid w:val="00813D80"/>
    <w:rsid w:val="00814F06"/>
    <w:rsid w:val="0082010A"/>
    <w:rsid w:val="0082094B"/>
    <w:rsid w:val="00821808"/>
    <w:rsid w:val="0082197C"/>
    <w:rsid w:val="00823B2F"/>
    <w:rsid w:val="0082701C"/>
    <w:rsid w:val="00827E82"/>
    <w:rsid w:val="008303A7"/>
    <w:rsid w:val="00830A74"/>
    <w:rsid w:val="0083129C"/>
    <w:rsid w:val="0083244B"/>
    <w:rsid w:val="00832CAF"/>
    <w:rsid w:val="00832CCE"/>
    <w:rsid w:val="00832F89"/>
    <w:rsid w:val="0083347E"/>
    <w:rsid w:val="00833B95"/>
    <w:rsid w:val="00834111"/>
    <w:rsid w:val="0083425D"/>
    <w:rsid w:val="008348C0"/>
    <w:rsid w:val="008349C7"/>
    <w:rsid w:val="00834E8D"/>
    <w:rsid w:val="00834EC9"/>
    <w:rsid w:val="00834FDF"/>
    <w:rsid w:val="00835B53"/>
    <w:rsid w:val="00835BC1"/>
    <w:rsid w:val="008375C6"/>
    <w:rsid w:val="0083763C"/>
    <w:rsid w:val="00841017"/>
    <w:rsid w:val="008419FD"/>
    <w:rsid w:val="00842AD2"/>
    <w:rsid w:val="00843379"/>
    <w:rsid w:val="00844223"/>
    <w:rsid w:val="0084471C"/>
    <w:rsid w:val="00844EA4"/>
    <w:rsid w:val="00845192"/>
    <w:rsid w:val="00845DE2"/>
    <w:rsid w:val="0084684C"/>
    <w:rsid w:val="00847789"/>
    <w:rsid w:val="008478D6"/>
    <w:rsid w:val="00847F47"/>
    <w:rsid w:val="008501DB"/>
    <w:rsid w:val="00850798"/>
    <w:rsid w:val="0085186C"/>
    <w:rsid w:val="0085226A"/>
    <w:rsid w:val="00852B89"/>
    <w:rsid w:val="00852C07"/>
    <w:rsid w:val="00853958"/>
    <w:rsid w:val="00853F34"/>
    <w:rsid w:val="00854A5B"/>
    <w:rsid w:val="008552FB"/>
    <w:rsid w:val="008558DF"/>
    <w:rsid w:val="0085670A"/>
    <w:rsid w:val="00856A9F"/>
    <w:rsid w:val="00860445"/>
    <w:rsid w:val="00861258"/>
    <w:rsid w:val="00861707"/>
    <w:rsid w:val="0086262A"/>
    <w:rsid w:val="008630E6"/>
    <w:rsid w:val="00863714"/>
    <w:rsid w:val="0086384E"/>
    <w:rsid w:val="00863E52"/>
    <w:rsid w:val="00864802"/>
    <w:rsid w:val="00864E7C"/>
    <w:rsid w:val="008655FB"/>
    <w:rsid w:val="00865730"/>
    <w:rsid w:val="00866534"/>
    <w:rsid w:val="00866B17"/>
    <w:rsid w:val="00866BA2"/>
    <w:rsid w:val="008672A5"/>
    <w:rsid w:val="00867DAF"/>
    <w:rsid w:val="008701ED"/>
    <w:rsid w:val="0087116B"/>
    <w:rsid w:val="00871197"/>
    <w:rsid w:val="00871CAB"/>
    <w:rsid w:val="008726D4"/>
    <w:rsid w:val="00872CC3"/>
    <w:rsid w:val="008735AD"/>
    <w:rsid w:val="008741E6"/>
    <w:rsid w:val="00874369"/>
    <w:rsid w:val="00874B78"/>
    <w:rsid w:val="00874F83"/>
    <w:rsid w:val="008755D3"/>
    <w:rsid w:val="0087578E"/>
    <w:rsid w:val="00876233"/>
    <w:rsid w:val="00876E28"/>
    <w:rsid w:val="00877AF8"/>
    <w:rsid w:val="00880586"/>
    <w:rsid w:val="0088161B"/>
    <w:rsid w:val="00881A89"/>
    <w:rsid w:val="00881C81"/>
    <w:rsid w:val="00882280"/>
    <w:rsid w:val="00883DB1"/>
    <w:rsid w:val="008847A5"/>
    <w:rsid w:val="00884F4A"/>
    <w:rsid w:val="00886423"/>
    <w:rsid w:val="008868A4"/>
    <w:rsid w:val="0088776F"/>
    <w:rsid w:val="00887AA5"/>
    <w:rsid w:val="00887D72"/>
    <w:rsid w:val="00890656"/>
    <w:rsid w:val="0089071F"/>
    <w:rsid w:val="00890A62"/>
    <w:rsid w:val="00890CA7"/>
    <w:rsid w:val="00891459"/>
    <w:rsid w:val="008921B8"/>
    <w:rsid w:val="00892911"/>
    <w:rsid w:val="00893011"/>
    <w:rsid w:val="00893663"/>
    <w:rsid w:val="0089368A"/>
    <w:rsid w:val="00893A1B"/>
    <w:rsid w:val="00893AF1"/>
    <w:rsid w:val="00894815"/>
    <w:rsid w:val="00895E00"/>
    <w:rsid w:val="0089653F"/>
    <w:rsid w:val="00896807"/>
    <w:rsid w:val="00897920"/>
    <w:rsid w:val="00897FFB"/>
    <w:rsid w:val="008A0E5D"/>
    <w:rsid w:val="008A1635"/>
    <w:rsid w:val="008A1D49"/>
    <w:rsid w:val="008A27BC"/>
    <w:rsid w:val="008A33DF"/>
    <w:rsid w:val="008A3D89"/>
    <w:rsid w:val="008A4D38"/>
    <w:rsid w:val="008A5121"/>
    <w:rsid w:val="008A548D"/>
    <w:rsid w:val="008A593D"/>
    <w:rsid w:val="008A5B3D"/>
    <w:rsid w:val="008A62F5"/>
    <w:rsid w:val="008A6B1D"/>
    <w:rsid w:val="008A7155"/>
    <w:rsid w:val="008A71E5"/>
    <w:rsid w:val="008A72B6"/>
    <w:rsid w:val="008A7B48"/>
    <w:rsid w:val="008B0004"/>
    <w:rsid w:val="008B02CB"/>
    <w:rsid w:val="008B05F2"/>
    <w:rsid w:val="008B1297"/>
    <w:rsid w:val="008B2C01"/>
    <w:rsid w:val="008B300B"/>
    <w:rsid w:val="008B30DF"/>
    <w:rsid w:val="008B3147"/>
    <w:rsid w:val="008B32EE"/>
    <w:rsid w:val="008B38F7"/>
    <w:rsid w:val="008B394F"/>
    <w:rsid w:val="008B3E53"/>
    <w:rsid w:val="008B52C4"/>
    <w:rsid w:val="008B55CB"/>
    <w:rsid w:val="008B5FEA"/>
    <w:rsid w:val="008B6C81"/>
    <w:rsid w:val="008B7B80"/>
    <w:rsid w:val="008C34D2"/>
    <w:rsid w:val="008C3C62"/>
    <w:rsid w:val="008C4188"/>
    <w:rsid w:val="008C48DC"/>
    <w:rsid w:val="008C51C1"/>
    <w:rsid w:val="008C5246"/>
    <w:rsid w:val="008C5B2B"/>
    <w:rsid w:val="008C6C8A"/>
    <w:rsid w:val="008C7228"/>
    <w:rsid w:val="008C7B0A"/>
    <w:rsid w:val="008D01E0"/>
    <w:rsid w:val="008D0E17"/>
    <w:rsid w:val="008D2205"/>
    <w:rsid w:val="008D231A"/>
    <w:rsid w:val="008D2A46"/>
    <w:rsid w:val="008D34C0"/>
    <w:rsid w:val="008D35F1"/>
    <w:rsid w:val="008D3AAC"/>
    <w:rsid w:val="008D4039"/>
    <w:rsid w:val="008D734B"/>
    <w:rsid w:val="008E0218"/>
    <w:rsid w:val="008E106A"/>
    <w:rsid w:val="008E1E5E"/>
    <w:rsid w:val="008E30E9"/>
    <w:rsid w:val="008E3295"/>
    <w:rsid w:val="008E34AA"/>
    <w:rsid w:val="008E3795"/>
    <w:rsid w:val="008E41C3"/>
    <w:rsid w:val="008E4C57"/>
    <w:rsid w:val="008E4C64"/>
    <w:rsid w:val="008E5B8C"/>
    <w:rsid w:val="008E651F"/>
    <w:rsid w:val="008E72A5"/>
    <w:rsid w:val="008E7A09"/>
    <w:rsid w:val="008E7F7B"/>
    <w:rsid w:val="008F058E"/>
    <w:rsid w:val="008F0E0B"/>
    <w:rsid w:val="008F1004"/>
    <w:rsid w:val="008F1233"/>
    <w:rsid w:val="008F1F4B"/>
    <w:rsid w:val="008F266E"/>
    <w:rsid w:val="008F2A4F"/>
    <w:rsid w:val="008F3227"/>
    <w:rsid w:val="008F3AD6"/>
    <w:rsid w:val="008F4B17"/>
    <w:rsid w:val="008F582D"/>
    <w:rsid w:val="008F6135"/>
    <w:rsid w:val="008F7169"/>
    <w:rsid w:val="008F7202"/>
    <w:rsid w:val="008F79F1"/>
    <w:rsid w:val="008F7D7E"/>
    <w:rsid w:val="009005FA"/>
    <w:rsid w:val="00900BFE"/>
    <w:rsid w:val="00900C93"/>
    <w:rsid w:val="00901204"/>
    <w:rsid w:val="00901A96"/>
    <w:rsid w:val="00902814"/>
    <w:rsid w:val="009033B0"/>
    <w:rsid w:val="00904295"/>
    <w:rsid w:val="00904BCB"/>
    <w:rsid w:val="00904CB4"/>
    <w:rsid w:val="009057C8"/>
    <w:rsid w:val="00906AAC"/>
    <w:rsid w:val="0090704A"/>
    <w:rsid w:val="00907A98"/>
    <w:rsid w:val="00907CCA"/>
    <w:rsid w:val="009100C2"/>
    <w:rsid w:val="0091020F"/>
    <w:rsid w:val="00910D88"/>
    <w:rsid w:val="009117A6"/>
    <w:rsid w:val="0091378E"/>
    <w:rsid w:val="00913811"/>
    <w:rsid w:val="0091428A"/>
    <w:rsid w:val="009145FB"/>
    <w:rsid w:val="00915890"/>
    <w:rsid w:val="0091634E"/>
    <w:rsid w:val="0091700D"/>
    <w:rsid w:val="009177DE"/>
    <w:rsid w:val="00921DBA"/>
    <w:rsid w:val="00921F6B"/>
    <w:rsid w:val="00922162"/>
    <w:rsid w:val="00923690"/>
    <w:rsid w:val="00924023"/>
    <w:rsid w:val="00924084"/>
    <w:rsid w:val="009243C8"/>
    <w:rsid w:val="009246A4"/>
    <w:rsid w:val="00924E38"/>
    <w:rsid w:val="009251FD"/>
    <w:rsid w:val="009254F9"/>
    <w:rsid w:val="00925D69"/>
    <w:rsid w:val="00925EBF"/>
    <w:rsid w:val="009261E1"/>
    <w:rsid w:val="0092639F"/>
    <w:rsid w:val="00926D41"/>
    <w:rsid w:val="00927D97"/>
    <w:rsid w:val="00927F5C"/>
    <w:rsid w:val="0093046B"/>
    <w:rsid w:val="00930F93"/>
    <w:rsid w:val="00931CC0"/>
    <w:rsid w:val="00932840"/>
    <w:rsid w:val="00932988"/>
    <w:rsid w:val="00933CD6"/>
    <w:rsid w:val="00933D35"/>
    <w:rsid w:val="0093430A"/>
    <w:rsid w:val="009345E7"/>
    <w:rsid w:val="00936C37"/>
    <w:rsid w:val="009370BD"/>
    <w:rsid w:val="00937374"/>
    <w:rsid w:val="009409D3"/>
    <w:rsid w:val="0094174B"/>
    <w:rsid w:val="0094237A"/>
    <w:rsid w:val="00942FBB"/>
    <w:rsid w:val="00943F5A"/>
    <w:rsid w:val="009449B9"/>
    <w:rsid w:val="009450C7"/>
    <w:rsid w:val="00945722"/>
    <w:rsid w:val="00945755"/>
    <w:rsid w:val="00945A85"/>
    <w:rsid w:val="00945B09"/>
    <w:rsid w:val="0094657E"/>
    <w:rsid w:val="009471F9"/>
    <w:rsid w:val="00947333"/>
    <w:rsid w:val="00950605"/>
    <w:rsid w:val="00950AE9"/>
    <w:rsid w:val="00950B80"/>
    <w:rsid w:val="00951D6C"/>
    <w:rsid w:val="009527AB"/>
    <w:rsid w:val="00952D5C"/>
    <w:rsid w:val="009534C4"/>
    <w:rsid w:val="00954D29"/>
    <w:rsid w:val="0095500D"/>
    <w:rsid w:val="0095504D"/>
    <w:rsid w:val="0095598A"/>
    <w:rsid w:val="009559DC"/>
    <w:rsid w:val="00956B71"/>
    <w:rsid w:val="0095765D"/>
    <w:rsid w:val="00957AB1"/>
    <w:rsid w:val="009604A4"/>
    <w:rsid w:val="00960963"/>
    <w:rsid w:val="00960B07"/>
    <w:rsid w:val="00961D21"/>
    <w:rsid w:val="00961E4E"/>
    <w:rsid w:val="009620B0"/>
    <w:rsid w:val="009645FD"/>
    <w:rsid w:val="00965099"/>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7B7"/>
    <w:rsid w:val="00974CA2"/>
    <w:rsid w:val="0097617D"/>
    <w:rsid w:val="0097673F"/>
    <w:rsid w:val="00976871"/>
    <w:rsid w:val="00976BFC"/>
    <w:rsid w:val="009776F0"/>
    <w:rsid w:val="00977C3B"/>
    <w:rsid w:val="0098122C"/>
    <w:rsid w:val="009817CC"/>
    <w:rsid w:val="00981A0A"/>
    <w:rsid w:val="00982235"/>
    <w:rsid w:val="00982CC0"/>
    <w:rsid w:val="00982F56"/>
    <w:rsid w:val="009835AE"/>
    <w:rsid w:val="009839DA"/>
    <w:rsid w:val="009859BE"/>
    <w:rsid w:val="00985D31"/>
    <w:rsid w:val="00986164"/>
    <w:rsid w:val="00990F77"/>
    <w:rsid w:val="009914AA"/>
    <w:rsid w:val="0099153B"/>
    <w:rsid w:val="0099262D"/>
    <w:rsid w:val="00993611"/>
    <w:rsid w:val="00993CF1"/>
    <w:rsid w:val="00994D15"/>
    <w:rsid w:val="00995461"/>
    <w:rsid w:val="009960F8"/>
    <w:rsid w:val="0099635C"/>
    <w:rsid w:val="00996A61"/>
    <w:rsid w:val="009976E5"/>
    <w:rsid w:val="00997A16"/>
    <w:rsid w:val="00997F9B"/>
    <w:rsid w:val="009A0590"/>
    <w:rsid w:val="009A0751"/>
    <w:rsid w:val="009A2571"/>
    <w:rsid w:val="009A2782"/>
    <w:rsid w:val="009A341A"/>
    <w:rsid w:val="009A3A36"/>
    <w:rsid w:val="009A5C55"/>
    <w:rsid w:val="009A62FA"/>
    <w:rsid w:val="009A6465"/>
    <w:rsid w:val="009A66EE"/>
    <w:rsid w:val="009A6D3D"/>
    <w:rsid w:val="009A7183"/>
    <w:rsid w:val="009B00FE"/>
    <w:rsid w:val="009B09B3"/>
    <w:rsid w:val="009B1E4B"/>
    <w:rsid w:val="009B24AB"/>
    <w:rsid w:val="009B263D"/>
    <w:rsid w:val="009B36D4"/>
    <w:rsid w:val="009B3BE7"/>
    <w:rsid w:val="009B3CC6"/>
    <w:rsid w:val="009B4534"/>
    <w:rsid w:val="009B5C5D"/>
    <w:rsid w:val="009B6AFF"/>
    <w:rsid w:val="009C03E4"/>
    <w:rsid w:val="009C1C7E"/>
    <w:rsid w:val="009C27C9"/>
    <w:rsid w:val="009C4079"/>
    <w:rsid w:val="009C460E"/>
    <w:rsid w:val="009C4BEF"/>
    <w:rsid w:val="009C5566"/>
    <w:rsid w:val="009C5D7A"/>
    <w:rsid w:val="009C6A34"/>
    <w:rsid w:val="009C6B34"/>
    <w:rsid w:val="009C6C18"/>
    <w:rsid w:val="009C7246"/>
    <w:rsid w:val="009D005A"/>
    <w:rsid w:val="009D0256"/>
    <w:rsid w:val="009D1183"/>
    <w:rsid w:val="009D2A80"/>
    <w:rsid w:val="009D2E5C"/>
    <w:rsid w:val="009D390A"/>
    <w:rsid w:val="009D3B1C"/>
    <w:rsid w:val="009D3D4F"/>
    <w:rsid w:val="009D426A"/>
    <w:rsid w:val="009D5BA8"/>
    <w:rsid w:val="009D6007"/>
    <w:rsid w:val="009D6AAF"/>
    <w:rsid w:val="009D70CC"/>
    <w:rsid w:val="009D7169"/>
    <w:rsid w:val="009D7258"/>
    <w:rsid w:val="009D7F94"/>
    <w:rsid w:val="009E0031"/>
    <w:rsid w:val="009E16BD"/>
    <w:rsid w:val="009E1782"/>
    <w:rsid w:val="009E29EC"/>
    <w:rsid w:val="009E2B50"/>
    <w:rsid w:val="009E2CE6"/>
    <w:rsid w:val="009E35EA"/>
    <w:rsid w:val="009E504A"/>
    <w:rsid w:val="009E598D"/>
    <w:rsid w:val="009E60B0"/>
    <w:rsid w:val="009E65D1"/>
    <w:rsid w:val="009E6FD1"/>
    <w:rsid w:val="009E78F2"/>
    <w:rsid w:val="009F02FB"/>
    <w:rsid w:val="009F0D2C"/>
    <w:rsid w:val="009F173F"/>
    <w:rsid w:val="009F2348"/>
    <w:rsid w:val="009F32EE"/>
    <w:rsid w:val="009F549B"/>
    <w:rsid w:val="009F562B"/>
    <w:rsid w:val="009F5AED"/>
    <w:rsid w:val="009F6A18"/>
    <w:rsid w:val="00A00A5F"/>
    <w:rsid w:val="00A00B67"/>
    <w:rsid w:val="00A00EAE"/>
    <w:rsid w:val="00A013F7"/>
    <w:rsid w:val="00A02B7B"/>
    <w:rsid w:val="00A03404"/>
    <w:rsid w:val="00A03C4D"/>
    <w:rsid w:val="00A047E6"/>
    <w:rsid w:val="00A04C8F"/>
    <w:rsid w:val="00A05788"/>
    <w:rsid w:val="00A05BB3"/>
    <w:rsid w:val="00A07662"/>
    <w:rsid w:val="00A07D2A"/>
    <w:rsid w:val="00A10536"/>
    <w:rsid w:val="00A1081F"/>
    <w:rsid w:val="00A1097E"/>
    <w:rsid w:val="00A117F0"/>
    <w:rsid w:val="00A11915"/>
    <w:rsid w:val="00A138F5"/>
    <w:rsid w:val="00A14165"/>
    <w:rsid w:val="00A14546"/>
    <w:rsid w:val="00A14BC7"/>
    <w:rsid w:val="00A14FBE"/>
    <w:rsid w:val="00A16ADF"/>
    <w:rsid w:val="00A16BA7"/>
    <w:rsid w:val="00A16EF2"/>
    <w:rsid w:val="00A202B1"/>
    <w:rsid w:val="00A215A9"/>
    <w:rsid w:val="00A23C09"/>
    <w:rsid w:val="00A24C87"/>
    <w:rsid w:val="00A25DD2"/>
    <w:rsid w:val="00A26613"/>
    <w:rsid w:val="00A26ABB"/>
    <w:rsid w:val="00A26C5A"/>
    <w:rsid w:val="00A301E0"/>
    <w:rsid w:val="00A30509"/>
    <w:rsid w:val="00A3206E"/>
    <w:rsid w:val="00A3230D"/>
    <w:rsid w:val="00A342DC"/>
    <w:rsid w:val="00A34493"/>
    <w:rsid w:val="00A34E2E"/>
    <w:rsid w:val="00A35AA6"/>
    <w:rsid w:val="00A35DCB"/>
    <w:rsid w:val="00A361A9"/>
    <w:rsid w:val="00A374AE"/>
    <w:rsid w:val="00A37F81"/>
    <w:rsid w:val="00A400FB"/>
    <w:rsid w:val="00A40A2B"/>
    <w:rsid w:val="00A40C06"/>
    <w:rsid w:val="00A4257F"/>
    <w:rsid w:val="00A432D7"/>
    <w:rsid w:val="00A43DE5"/>
    <w:rsid w:val="00A44599"/>
    <w:rsid w:val="00A44797"/>
    <w:rsid w:val="00A44BE6"/>
    <w:rsid w:val="00A45B01"/>
    <w:rsid w:val="00A4614D"/>
    <w:rsid w:val="00A4627B"/>
    <w:rsid w:val="00A466D9"/>
    <w:rsid w:val="00A46C34"/>
    <w:rsid w:val="00A470F5"/>
    <w:rsid w:val="00A472FA"/>
    <w:rsid w:val="00A47F2D"/>
    <w:rsid w:val="00A47F41"/>
    <w:rsid w:val="00A504D5"/>
    <w:rsid w:val="00A50C5F"/>
    <w:rsid w:val="00A522F1"/>
    <w:rsid w:val="00A522F3"/>
    <w:rsid w:val="00A52349"/>
    <w:rsid w:val="00A52BC2"/>
    <w:rsid w:val="00A54083"/>
    <w:rsid w:val="00A54F75"/>
    <w:rsid w:val="00A55067"/>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2EC"/>
    <w:rsid w:val="00A65B28"/>
    <w:rsid w:val="00A65F29"/>
    <w:rsid w:val="00A65F72"/>
    <w:rsid w:val="00A66346"/>
    <w:rsid w:val="00A66BFE"/>
    <w:rsid w:val="00A6733A"/>
    <w:rsid w:val="00A70035"/>
    <w:rsid w:val="00A701CA"/>
    <w:rsid w:val="00A701F3"/>
    <w:rsid w:val="00A7124A"/>
    <w:rsid w:val="00A71FFF"/>
    <w:rsid w:val="00A729B8"/>
    <w:rsid w:val="00A72DEA"/>
    <w:rsid w:val="00A73550"/>
    <w:rsid w:val="00A742B7"/>
    <w:rsid w:val="00A74933"/>
    <w:rsid w:val="00A75C6D"/>
    <w:rsid w:val="00A7603A"/>
    <w:rsid w:val="00A76144"/>
    <w:rsid w:val="00A7681E"/>
    <w:rsid w:val="00A77504"/>
    <w:rsid w:val="00A77A6A"/>
    <w:rsid w:val="00A77DCB"/>
    <w:rsid w:val="00A80283"/>
    <w:rsid w:val="00A803A2"/>
    <w:rsid w:val="00A80446"/>
    <w:rsid w:val="00A804A3"/>
    <w:rsid w:val="00A807CD"/>
    <w:rsid w:val="00A8139E"/>
    <w:rsid w:val="00A81C0D"/>
    <w:rsid w:val="00A81DC4"/>
    <w:rsid w:val="00A81DC7"/>
    <w:rsid w:val="00A81EC2"/>
    <w:rsid w:val="00A8247A"/>
    <w:rsid w:val="00A8264F"/>
    <w:rsid w:val="00A834CF"/>
    <w:rsid w:val="00A83FC8"/>
    <w:rsid w:val="00A84972"/>
    <w:rsid w:val="00A85F3F"/>
    <w:rsid w:val="00A863C7"/>
    <w:rsid w:val="00A86A96"/>
    <w:rsid w:val="00A871F5"/>
    <w:rsid w:val="00A87B87"/>
    <w:rsid w:val="00A905D1"/>
    <w:rsid w:val="00A908CD"/>
    <w:rsid w:val="00A90E61"/>
    <w:rsid w:val="00A90EBE"/>
    <w:rsid w:val="00A91370"/>
    <w:rsid w:val="00A91E64"/>
    <w:rsid w:val="00A920BC"/>
    <w:rsid w:val="00A92CDD"/>
    <w:rsid w:val="00A93C34"/>
    <w:rsid w:val="00A94940"/>
    <w:rsid w:val="00A95373"/>
    <w:rsid w:val="00A95C5B"/>
    <w:rsid w:val="00A963D6"/>
    <w:rsid w:val="00A97661"/>
    <w:rsid w:val="00A97C5A"/>
    <w:rsid w:val="00A97C84"/>
    <w:rsid w:val="00AA00F6"/>
    <w:rsid w:val="00AA09C9"/>
    <w:rsid w:val="00AA1894"/>
    <w:rsid w:val="00AA1D9E"/>
    <w:rsid w:val="00AA1E1A"/>
    <w:rsid w:val="00AA2BFC"/>
    <w:rsid w:val="00AA2FC5"/>
    <w:rsid w:val="00AA3246"/>
    <w:rsid w:val="00AA38AC"/>
    <w:rsid w:val="00AA3C60"/>
    <w:rsid w:val="00AA4579"/>
    <w:rsid w:val="00AA4A2C"/>
    <w:rsid w:val="00AA61A5"/>
    <w:rsid w:val="00AA61F2"/>
    <w:rsid w:val="00AA6A75"/>
    <w:rsid w:val="00AA6B4E"/>
    <w:rsid w:val="00AA7089"/>
    <w:rsid w:val="00AA75D3"/>
    <w:rsid w:val="00AB0AF6"/>
    <w:rsid w:val="00AB0F13"/>
    <w:rsid w:val="00AB18ED"/>
    <w:rsid w:val="00AB1BAE"/>
    <w:rsid w:val="00AB1BC3"/>
    <w:rsid w:val="00AB1F2E"/>
    <w:rsid w:val="00AB2709"/>
    <w:rsid w:val="00AB3378"/>
    <w:rsid w:val="00AB428F"/>
    <w:rsid w:val="00AB5386"/>
    <w:rsid w:val="00AB58F1"/>
    <w:rsid w:val="00AB66C8"/>
    <w:rsid w:val="00AC168F"/>
    <w:rsid w:val="00AC2433"/>
    <w:rsid w:val="00AC2C74"/>
    <w:rsid w:val="00AC2CB5"/>
    <w:rsid w:val="00AC328A"/>
    <w:rsid w:val="00AC3DA8"/>
    <w:rsid w:val="00AC40BD"/>
    <w:rsid w:val="00AC4751"/>
    <w:rsid w:val="00AC51F0"/>
    <w:rsid w:val="00AC561E"/>
    <w:rsid w:val="00AC5AA7"/>
    <w:rsid w:val="00AC6745"/>
    <w:rsid w:val="00AC6898"/>
    <w:rsid w:val="00AC6B71"/>
    <w:rsid w:val="00AC6E1D"/>
    <w:rsid w:val="00AC766D"/>
    <w:rsid w:val="00AD00AB"/>
    <w:rsid w:val="00AD04E4"/>
    <w:rsid w:val="00AD1AD7"/>
    <w:rsid w:val="00AD220E"/>
    <w:rsid w:val="00AD2DEE"/>
    <w:rsid w:val="00AD2EBD"/>
    <w:rsid w:val="00AD35E7"/>
    <w:rsid w:val="00AD35F6"/>
    <w:rsid w:val="00AD3FA1"/>
    <w:rsid w:val="00AD4DA9"/>
    <w:rsid w:val="00AD50A1"/>
    <w:rsid w:val="00AD6F48"/>
    <w:rsid w:val="00AD7FBD"/>
    <w:rsid w:val="00AE069D"/>
    <w:rsid w:val="00AE0818"/>
    <w:rsid w:val="00AE11E4"/>
    <w:rsid w:val="00AE14AC"/>
    <w:rsid w:val="00AE1745"/>
    <w:rsid w:val="00AE25EF"/>
    <w:rsid w:val="00AE2625"/>
    <w:rsid w:val="00AE3E14"/>
    <w:rsid w:val="00AE41F1"/>
    <w:rsid w:val="00AE4742"/>
    <w:rsid w:val="00AE5084"/>
    <w:rsid w:val="00AE6694"/>
    <w:rsid w:val="00AE693E"/>
    <w:rsid w:val="00AE6AD1"/>
    <w:rsid w:val="00AE6C9F"/>
    <w:rsid w:val="00AE75AF"/>
    <w:rsid w:val="00AE7BE0"/>
    <w:rsid w:val="00AF06F8"/>
    <w:rsid w:val="00AF0822"/>
    <w:rsid w:val="00AF0A03"/>
    <w:rsid w:val="00AF0F25"/>
    <w:rsid w:val="00AF101F"/>
    <w:rsid w:val="00AF16FB"/>
    <w:rsid w:val="00AF1A64"/>
    <w:rsid w:val="00AF24DA"/>
    <w:rsid w:val="00AF295D"/>
    <w:rsid w:val="00AF2F80"/>
    <w:rsid w:val="00AF385A"/>
    <w:rsid w:val="00AF3966"/>
    <w:rsid w:val="00AF435D"/>
    <w:rsid w:val="00AF623A"/>
    <w:rsid w:val="00AF6603"/>
    <w:rsid w:val="00AF6ED6"/>
    <w:rsid w:val="00AF7939"/>
    <w:rsid w:val="00B00DFE"/>
    <w:rsid w:val="00B021FC"/>
    <w:rsid w:val="00B02D56"/>
    <w:rsid w:val="00B04E2E"/>
    <w:rsid w:val="00B05907"/>
    <w:rsid w:val="00B065A9"/>
    <w:rsid w:val="00B06A64"/>
    <w:rsid w:val="00B107A3"/>
    <w:rsid w:val="00B108C1"/>
    <w:rsid w:val="00B1191D"/>
    <w:rsid w:val="00B1255D"/>
    <w:rsid w:val="00B12A05"/>
    <w:rsid w:val="00B13CFB"/>
    <w:rsid w:val="00B1403E"/>
    <w:rsid w:val="00B146B5"/>
    <w:rsid w:val="00B1488F"/>
    <w:rsid w:val="00B14D89"/>
    <w:rsid w:val="00B15A6E"/>
    <w:rsid w:val="00B15F9C"/>
    <w:rsid w:val="00B16414"/>
    <w:rsid w:val="00B16D2E"/>
    <w:rsid w:val="00B16F8A"/>
    <w:rsid w:val="00B2011C"/>
    <w:rsid w:val="00B20A41"/>
    <w:rsid w:val="00B20C7E"/>
    <w:rsid w:val="00B2284B"/>
    <w:rsid w:val="00B23C8A"/>
    <w:rsid w:val="00B23CD7"/>
    <w:rsid w:val="00B24008"/>
    <w:rsid w:val="00B2593E"/>
    <w:rsid w:val="00B26ED4"/>
    <w:rsid w:val="00B27A1E"/>
    <w:rsid w:val="00B301D9"/>
    <w:rsid w:val="00B304E7"/>
    <w:rsid w:val="00B3102C"/>
    <w:rsid w:val="00B326E8"/>
    <w:rsid w:val="00B32A49"/>
    <w:rsid w:val="00B32E73"/>
    <w:rsid w:val="00B331C2"/>
    <w:rsid w:val="00B35279"/>
    <w:rsid w:val="00B367BA"/>
    <w:rsid w:val="00B36969"/>
    <w:rsid w:val="00B375C1"/>
    <w:rsid w:val="00B37824"/>
    <w:rsid w:val="00B37CF4"/>
    <w:rsid w:val="00B416C1"/>
    <w:rsid w:val="00B4182A"/>
    <w:rsid w:val="00B419F7"/>
    <w:rsid w:val="00B41DA9"/>
    <w:rsid w:val="00B42445"/>
    <w:rsid w:val="00B43753"/>
    <w:rsid w:val="00B439A7"/>
    <w:rsid w:val="00B43E43"/>
    <w:rsid w:val="00B44493"/>
    <w:rsid w:val="00B44D7A"/>
    <w:rsid w:val="00B45219"/>
    <w:rsid w:val="00B4587A"/>
    <w:rsid w:val="00B46AFA"/>
    <w:rsid w:val="00B471FB"/>
    <w:rsid w:val="00B473AD"/>
    <w:rsid w:val="00B4770B"/>
    <w:rsid w:val="00B5022F"/>
    <w:rsid w:val="00B5136F"/>
    <w:rsid w:val="00B52252"/>
    <w:rsid w:val="00B52744"/>
    <w:rsid w:val="00B52DA3"/>
    <w:rsid w:val="00B5302F"/>
    <w:rsid w:val="00B5325B"/>
    <w:rsid w:val="00B56A55"/>
    <w:rsid w:val="00B57F4E"/>
    <w:rsid w:val="00B607CF"/>
    <w:rsid w:val="00B60A29"/>
    <w:rsid w:val="00B60BD9"/>
    <w:rsid w:val="00B6177E"/>
    <w:rsid w:val="00B61B41"/>
    <w:rsid w:val="00B6216B"/>
    <w:rsid w:val="00B629FC"/>
    <w:rsid w:val="00B62DE1"/>
    <w:rsid w:val="00B62E3E"/>
    <w:rsid w:val="00B6412C"/>
    <w:rsid w:val="00B65A02"/>
    <w:rsid w:val="00B65F7A"/>
    <w:rsid w:val="00B6667F"/>
    <w:rsid w:val="00B66A22"/>
    <w:rsid w:val="00B67E75"/>
    <w:rsid w:val="00B7172C"/>
    <w:rsid w:val="00B719B8"/>
    <w:rsid w:val="00B72618"/>
    <w:rsid w:val="00B72AB5"/>
    <w:rsid w:val="00B737D9"/>
    <w:rsid w:val="00B75DE1"/>
    <w:rsid w:val="00B76EDC"/>
    <w:rsid w:val="00B77DC3"/>
    <w:rsid w:val="00B80728"/>
    <w:rsid w:val="00B80CBD"/>
    <w:rsid w:val="00B81526"/>
    <w:rsid w:val="00B81B4C"/>
    <w:rsid w:val="00B825A8"/>
    <w:rsid w:val="00B82A40"/>
    <w:rsid w:val="00B8309F"/>
    <w:rsid w:val="00B8311D"/>
    <w:rsid w:val="00B833B8"/>
    <w:rsid w:val="00B83E34"/>
    <w:rsid w:val="00B84934"/>
    <w:rsid w:val="00B850E9"/>
    <w:rsid w:val="00B871B3"/>
    <w:rsid w:val="00B9032E"/>
    <w:rsid w:val="00B91043"/>
    <w:rsid w:val="00B9199E"/>
    <w:rsid w:val="00B927E4"/>
    <w:rsid w:val="00B92827"/>
    <w:rsid w:val="00B92F9F"/>
    <w:rsid w:val="00B9495F"/>
    <w:rsid w:val="00B96216"/>
    <w:rsid w:val="00B96F5E"/>
    <w:rsid w:val="00B972F5"/>
    <w:rsid w:val="00B97A67"/>
    <w:rsid w:val="00BA01CF"/>
    <w:rsid w:val="00BA0651"/>
    <w:rsid w:val="00BA0B6D"/>
    <w:rsid w:val="00BA0C99"/>
    <w:rsid w:val="00BA1076"/>
    <w:rsid w:val="00BA15AF"/>
    <w:rsid w:val="00BA185A"/>
    <w:rsid w:val="00BA19C4"/>
    <w:rsid w:val="00BA1D83"/>
    <w:rsid w:val="00BA2246"/>
    <w:rsid w:val="00BA2474"/>
    <w:rsid w:val="00BA25FF"/>
    <w:rsid w:val="00BA2F6F"/>
    <w:rsid w:val="00BA3DD7"/>
    <w:rsid w:val="00BA411F"/>
    <w:rsid w:val="00BA47C6"/>
    <w:rsid w:val="00BA5873"/>
    <w:rsid w:val="00BA631F"/>
    <w:rsid w:val="00BA6A7D"/>
    <w:rsid w:val="00BA7186"/>
    <w:rsid w:val="00BA7483"/>
    <w:rsid w:val="00BA7A3F"/>
    <w:rsid w:val="00BA7AE1"/>
    <w:rsid w:val="00BA7E44"/>
    <w:rsid w:val="00BB06B5"/>
    <w:rsid w:val="00BB10A1"/>
    <w:rsid w:val="00BB18F2"/>
    <w:rsid w:val="00BB2307"/>
    <w:rsid w:val="00BB2673"/>
    <w:rsid w:val="00BB2B08"/>
    <w:rsid w:val="00BB2D0A"/>
    <w:rsid w:val="00BB3359"/>
    <w:rsid w:val="00BB4EE7"/>
    <w:rsid w:val="00BB5192"/>
    <w:rsid w:val="00BB5F4B"/>
    <w:rsid w:val="00BB69CA"/>
    <w:rsid w:val="00BB724A"/>
    <w:rsid w:val="00BB75D3"/>
    <w:rsid w:val="00BB7779"/>
    <w:rsid w:val="00BC0A30"/>
    <w:rsid w:val="00BC2018"/>
    <w:rsid w:val="00BC2A25"/>
    <w:rsid w:val="00BC2BB3"/>
    <w:rsid w:val="00BC2F89"/>
    <w:rsid w:val="00BC30DD"/>
    <w:rsid w:val="00BC3299"/>
    <w:rsid w:val="00BC3FC2"/>
    <w:rsid w:val="00BC4580"/>
    <w:rsid w:val="00BC590B"/>
    <w:rsid w:val="00BC5CBD"/>
    <w:rsid w:val="00BD05B0"/>
    <w:rsid w:val="00BD07D5"/>
    <w:rsid w:val="00BD1808"/>
    <w:rsid w:val="00BD35E1"/>
    <w:rsid w:val="00BD3605"/>
    <w:rsid w:val="00BD3618"/>
    <w:rsid w:val="00BD43AE"/>
    <w:rsid w:val="00BD48F4"/>
    <w:rsid w:val="00BD5535"/>
    <w:rsid w:val="00BD5855"/>
    <w:rsid w:val="00BD5D41"/>
    <w:rsid w:val="00BD7EA7"/>
    <w:rsid w:val="00BE1A9B"/>
    <w:rsid w:val="00BE1DEC"/>
    <w:rsid w:val="00BE2ADA"/>
    <w:rsid w:val="00BE38CD"/>
    <w:rsid w:val="00BE3F20"/>
    <w:rsid w:val="00BE3FF1"/>
    <w:rsid w:val="00BE45F4"/>
    <w:rsid w:val="00BE5367"/>
    <w:rsid w:val="00BE67FE"/>
    <w:rsid w:val="00BF0028"/>
    <w:rsid w:val="00BF0D28"/>
    <w:rsid w:val="00BF0FA8"/>
    <w:rsid w:val="00BF31FC"/>
    <w:rsid w:val="00BF3796"/>
    <w:rsid w:val="00BF38EF"/>
    <w:rsid w:val="00BF3C42"/>
    <w:rsid w:val="00BF428F"/>
    <w:rsid w:val="00BF4674"/>
    <w:rsid w:val="00BF4BEB"/>
    <w:rsid w:val="00BF5414"/>
    <w:rsid w:val="00BF618F"/>
    <w:rsid w:val="00BF64B9"/>
    <w:rsid w:val="00BF655F"/>
    <w:rsid w:val="00BF6854"/>
    <w:rsid w:val="00BF6961"/>
    <w:rsid w:val="00BF78E8"/>
    <w:rsid w:val="00C0021C"/>
    <w:rsid w:val="00C00D1E"/>
    <w:rsid w:val="00C0209C"/>
    <w:rsid w:val="00C02EE3"/>
    <w:rsid w:val="00C03663"/>
    <w:rsid w:val="00C036C6"/>
    <w:rsid w:val="00C04272"/>
    <w:rsid w:val="00C0491D"/>
    <w:rsid w:val="00C04E5D"/>
    <w:rsid w:val="00C070F1"/>
    <w:rsid w:val="00C07247"/>
    <w:rsid w:val="00C07481"/>
    <w:rsid w:val="00C12648"/>
    <w:rsid w:val="00C128C3"/>
    <w:rsid w:val="00C12BDD"/>
    <w:rsid w:val="00C1384B"/>
    <w:rsid w:val="00C13933"/>
    <w:rsid w:val="00C13F12"/>
    <w:rsid w:val="00C140D0"/>
    <w:rsid w:val="00C14370"/>
    <w:rsid w:val="00C1455D"/>
    <w:rsid w:val="00C14648"/>
    <w:rsid w:val="00C147F1"/>
    <w:rsid w:val="00C14F16"/>
    <w:rsid w:val="00C15225"/>
    <w:rsid w:val="00C16DE3"/>
    <w:rsid w:val="00C17420"/>
    <w:rsid w:val="00C17AD1"/>
    <w:rsid w:val="00C20A16"/>
    <w:rsid w:val="00C20B59"/>
    <w:rsid w:val="00C20C06"/>
    <w:rsid w:val="00C21D39"/>
    <w:rsid w:val="00C22846"/>
    <w:rsid w:val="00C24906"/>
    <w:rsid w:val="00C25950"/>
    <w:rsid w:val="00C261E1"/>
    <w:rsid w:val="00C304D8"/>
    <w:rsid w:val="00C30C2D"/>
    <w:rsid w:val="00C3177D"/>
    <w:rsid w:val="00C3207C"/>
    <w:rsid w:val="00C329EA"/>
    <w:rsid w:val="00C32BBA"/>
    <w:rsid w:val="00C32F97"/>
    <w:rsid w:val="00C330A0"/>
    <w:rsid w:val="00C330E9"/>
    <w:rsid w:val="00C333A8"/>
    <w:rsid w:val="00C3356D"/>
    <w:rsid w:val="00C346EF"/>
    <w:rsid w:val="00C347E7"/>
    <w:rsid w:val="00C34FB5"/>
    <w:rsid w:val="00C36392"/>
    <w:rsid w:val="00C36691"/>
    <w:rsid w:val="00C369D2"/>
    <w:rsid w:val="00C36F07"/>
    <w:rsid w:val="00C370B1"/>
    <w:rsid w:val="00C371C6"/>
    <w:rsid w:val="00C37920"/>
    <w:rsid w:val="00C410CD"/>
    <w:rsid w:val="00C41B8D"/>
    <w:rsid w:val="00C4366D"/>
    <w:rsid w:val="00C4382A"/>
    <w:rsid w:val="00C43C77"/>
    <w:rsid w:val="00C44BAC"/>
    <w:rsid w:val="00C44BC9"/>
    <w:rsid w:val="00C45A8D"/>
    <w:rsid w:val="00C46DD6"/>
    <w:rsid w:val="00C46E0C"/>
    <w:rsid w:val="00C470E0"/>
    <w:rsid w:val="00C473FA"/>
    <w:rsid w:val="00C4783A"/>
    <w:rsid w:val="00C47903"/>
    <w:rsid w:val="00C47CB0"/>
    <w:rsid w:val="00C50187"/>
    <w:rsid w:val="00C501FD"/>
    <w:rsid w:val="00C50796"/>
    <w:rsid w:val="00C50DAB"/>
    <w:rsid w:val="00C516F1"/>
    <w:rsid w:val="00C517DF"/>
    <w:rsid w:val="00C519E7"/>
    <w:rsid w:val="00C51D40"/>
    <w:rsid w:val="00C528E8"/>
    <w:rsid w:val="00C52F48"/>
    <w:rsid w:val="00C530E7"/>
    <w:rsid w:val="00C53372"/>
    <w:rsid w:val="00C53A28"/>
    <w:rsid w:val="00C53DBF"/>
    <w:rsid w:val="00C549BB"/>
    <w:rsid w:val="00C54D0C"/>
    <w:rsid w:val="00C56E07"/>
    <w:rsid w:val="00C5733D"/>
    <w:rsid w:val="00C575B1"/>
    <w:rsid w:val="00C603A4"/>
    <w:rsid w:val="00C6093B"/>
    <w:rsid w:val="00C610E6"/>
    <w:rsid w:val="00C61695"/>
    <w:rsid w:val="00C61F8A"/>
    <w:rsid w:val="00C62C8D"/>
    <w:rsid w:val="00C62DB9"/>
    <w:rsid w:val="00C63772"/>
    <w:rsid w:val="00C64184"/>
    <w:rsid w:val="00C64288"/>
    <w:rsid w:val="00C642AC"/>
    <w:rsid w:val="00C667F4"/>
    <w:rsid w:val="00C67256"/>
    <w:rsid w:val="00C672B0"/>
    <w:rsid w:val="00C70367"/>
    <w:rsid w:val="00C70420"/>
    <w:rsid w:val="00C70489"/>
    <w:rsid w:val="00C70732"/>
    <w:rsid w:val="00C708BF"/>
    <w:rsid w:val="00C71BEC"/>
    <w:rsid w:val="00C74164"/>
    <w:rsid w:val="00C75112"/>
    <w:rsid w:val="00C7574E"/>
    <w:rsid w:val="00C76CF3"/>
    <w:rsid w:val="00C77130"/>
    <w:rsid w:val="00C7716E"/>
    <w:rsid w:val="00C77199"/>
    <w:rsid w:val="00C77A17"/>
    <w:rsid w:val="00C80087"/>
    <w:rsid w:val="00C81A19"/>
    <w:rsid w:val="00C82B35"/>
    <w:rsid w:val="00C82D55"/>
    <w:rsid w:val="00C830A8"/>
    <w:rsid w:val="00C83858"/>
    <w:rsid w:val="00C83BF8"/>
    <w:rsid w:val="00C83EA6"/>
    <w:rsid w:val="00C84476"/>
    <w:rsid w:val="00C84820"/>
    <w:rsid w:val="00C84B5D"/>
    <w:rsid w:val="00C84BBF"/>
    <w:rsid w:val="00C852F7"/>
    <w:rsid w:val="00C85D6B"/>
    <w:rsid w:val="00C8678B"/>
    <w:rsid w:val="00C870D1"/>
    <w:rsid w:val="00C870F8"/>
    <w:rsid w:val="00C8747F"/>
    <w:rsid w:val="00C90EE0"/>
    <w:rsid w:val="00C91172"/>
    <w:rsid w:val="00C911E7"/>
    <w:rsid w:val="00C92BFC"/>
    <w:rsid w:val="00C93ECD"/>
    <w:rsid w:val="00C944F5"/>
    <w:rsid w:val="00C946F3"/>
    <w:rsid w:val="00C948DA"/>
    <w:rsid w:val="00C95506"/>
    <w:rsid w:val="00C956EA"/>
    <w:rsid w:val="00C95AD2"/>
    <w:rsid w:val="00C95D9B"/>
    <w:rsid w:val="00C95E2E"/>
    <w:rsid w:val="00C966E0"/>
    <w:rsid w:val="00C967A7"/>
    <w:rsid w:val="00C97560"/>
    <w:rsid w:val="00CA0C21"/>
    <w:rsid w:val="00CA0FB0"/>
    <w:rsid w:val="00CA1B27"/>
    <w:rsid w:val="00CA1CE9"/>
    <w:rsid w:val="00CA243C"/>
    <w:rsid w:val="00CA2530"/>
    <w:rsid w:val="00CA2E69"/>
    <w:rsid w:val="00CA3CBD"/>
    <w:rsid w:val="00CA4DB6"/>
    <w:rsid w:val="00CA4F21"/>
    <w:rsid w:val="00CA551B"/>
    <w:rsid w:val="00CA5A65"/>
    <w:rsid w:val="00CA756D"/>
    <w:rsid w:val="00CA773A"/>
    <w:rsid w:val="00CB09F0"/>
    <w:rsid w:val="00CB0F79"/>
    <w:rsid w:val="00CB1DFD"/>
    <w:rsid w:val="00CB27A6"/>
    <w:rsid w:val="00CB28B4"/>
    <w:rsid w:val="00CB2F5E"/>
    <w:rsid w:val="00CB42FC"/>
    <w:rsid w:val="00CB495C"/>
    <w:rsid w:val="00CB4F7F"/>
    <w:rsid w:val="00CB63EC"/>
    <w:rsid w:val="00CB659D"/>
    <w:rsid w:val="00CB669B"/>
    <w:rsid w:val="00CB7A3C"/>
    <w:rsid w:val="00CC0E03"/>
    <w:rsid w:val="00CC135E"/>
    <w:rsid w:val="00CC1F2C"/>
    <w:rsid w:val="00CC29D7"/>
    <w:rsid w:val="00CC2DFC"/>
    <w:rsid w:val="00CC4D24"/>
    <w:rsid w:val="00CC4FD3"/>
    <w:rsid w:val="00CC51E3"/>
    <w:rsid w:val="00CC6035"/>
    <w:rsid w:val="00CC6326"/>
    <w:rsid w:val="00CC6912"/>
    <w:rsid w:val="00CC6DEF"/>
    <w:rsid w:val="00CD06AB"/>
    <w:rsid w:val="00CD0ED6"/>
    <w:rsid w:val="00CD15B0"/>
    <w:rsid w:val="00CD178B"/>
    <w:rsid w:val="00CD1FF7"/>
    <w:rsid w:val="00CD261B"/>
    <w:rsid w:val="00CD2793"/>
    <w:rsid w:val="00CD2BE1"/>
    <w:rsid w:val="00CD4CE4"/>
    <w:rsid w:val="00CD5788"/>
    <w:rsid w:val="00CD692E"/>
    <w:rsid w:val="00CD6C2D"/>
    <w:rsid w:val="00CD6E87"/>
    <w:rsid w:val="00CD753D"/>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1E1B"/>
    <w:rsid w:val="00CF24BD"/>
    <w:rsid w:val="00CF45EB"/>
    <w:rsid w:val="00CF501A"/>
    <w:rsid w:val="00CF6012"/>
    <w:rsid w:val="00CF62DC"/>
    <w:rsid w:val="00CF6400"/>
    <w:rsid w:val="00CF6483"/>
    <w:rsid w:val="00CF69C6"/>
    <w:rsid w:val="00CF75E1"/>
    <w:rsid w:val="00CF78BE"/>
    <w:rsid w:val="00CF7C05"/>
    <w:rsid w:val="00D004AE"/>
    <w:rsid w:val="00D00882"/>
    <w:rsid w:val="00D009E3"/>
    <w:rsid w:val="00D00BD3"/>
    <w:rsid w:val="00D00DB3"/>
    <w:rsid w:val="00D01375"/>
    <w:rsid w:val="00D013E7"/>
    <w:rsid w:val="00D026B4"/>
    <w:rsid w:val="00D027A5"/>
    <w:rsid w:val="00D0322A"/>
    <w:rsid w:val="00D0454D"/>
    <w:rsid w:val="00D04C0F"/>
    <w:rsid w:val="00D05DE4"/>
    <w:rsid w:val="00D06294"/>
    <w:rsid w:val="00D069EA"/>
    <w:rsid w:val="00D06D59"/>
    <w:rsid w:val="00D06F25"/>
    <w:rsid w:val="00D1074F"/>
    <w:rsid w:val="00D10E1F"/>
    <w:rsid w:val="00D1119F"/>
    <w:rsid w:val="00D11365"/>
    <w:rsid w:val="00D12991"/>
    <w:rsid w:val="00D12D84"/>
    <w:rsid w:val="00D133EB"/>
    <w:rsid w:val="00D14304"/>
    <w:rsid w:val="00D1492E"/>
    <w:rsid w:val="00D15E9F"/>
    <w:rsid w:val="00D16205"/>
    <w:rsid w:val="00D174F8"/>
    <w:rsid w:val="00D17540"/>
    <w:rsid w:val="00D1782B"/>
    <w:rsid w:val="00D17A59"/>
    <w:rsid w:val="00D210BA"/>
    <w:rsid w:val="00D21BDF"/>
    <w:rsid w:val="00D22512"/>
    <w:rsid w:val="00D225EA"/>
    <w:rsid w:val="00D2282F"/>
    <w:rsid w:val="00D24B92"/>
    <w:rsid w:val="00D25113"/>
    <w:rsid w:val="00D254A6"/>
    <w:rsid w:val="00D262EE"/>
    <w:rsid w:val="00D26555"/>
    <w:rsid w:val="00D26750"/>
    <w:rsid w:val="00D27DBE"/>
    <w:rsid w:val="00D30E85"/>
    <w:rsid w:val="00D311F5"/>
    <w:rsid w:val="00D31527"/>
    <w:rsid w:val="00D31F19"/>
    <w:rsid w:val="00D33115"/>
    <w:rsid w:val="00D33F7C"/>
    <w:rsid w:val="00D34A62"/>
    <w:rsid w:val="00D34DAB"/>
    <w:rsid w:val="00D35248"/>
    <w:rsid w:val="00D3650D"/>
    <w:rsid w:val="00D366FB"/>
    <w:rsid w:val="00D36A16"/>
    <w:rsid w:val="00D36C98"/>
    <w:rsid w:val="00D36E4D"/>
    <w:rsid w:val="00D37033"/>
    <w:rsid w:val="00D40224"/>
    <w:rsid w:val="00D405FD"/>
    <w:rsid w:val="00D40EA3"/>
    <w:rsid w:val="00D41C3D"/>
    <w:rsid w:val="00D41C49"/>
    <w:rsid w:val="00D420B9"/>
    <w:rsid w:val="00D42A95"/>
    <w:rsid w:val="00D43283"/>
    <w:rsid w:val="00D43D94"/>
    <w:rsid w:val="00D441FB"/>
    <w:rsid w:val="00D444B5"/>
    <w:rsid w:val="00D44550"/>
    <w:rsid w:val="00D45603"/>
    <w:rsid w:val="00D45806"/>
    <w:rsid w:val="00D46BAD"/>
    <w:rsid w:val="00D46CE3"/>
    <w:rsid w:val="00D4787E"/>
    <w:rsid w:val="00D47A8E"/>
    <w:rsid w:val="00D502AB"/>
    <w:rsid w:val="00D50F75"/>
    <w:rsid w:val="00D516BB"/>
    <w:rsid w:val="00D529C8"/>
    <w:rsid w:val="00D5326B"/>
    <w:rsid w:val="00D533C1"/>
    <w:rsid w:val="00D53E25"/>
    <w:rsid w:val="00D54D60"/>
    <w:rsid w:val="00D54D92"/>
    <w:rsid w:val="00D5554D"/>
    <w:rsid w:val="00D557CC"/>
    <w:rsid w:val="00D55E71"/>
    <w:rsid w:val="00D57093"/>
    <w:rsid w:val="00D5777D"/>
    <w:rsid w:val="00D60096"/>
    <w:rsid w:val="00D60758"/>
    <w:rsid w:val="00D609CE"/>
    <w:rsid w:val="00D619AF"/>
    <w:rsid w:val="00D61ECC"/>
    <w:rsid w:val="00D62085"/>
    <w:rsid w:val="00D6236C"/>
    <w:rsid w:val="00D631C8"/>
    <w:rsid w:val="00D63C47"/>
    <w:rsid w:val="00D64C0A"/>
    <w:rsid w:val="00D65D19"/>
    <w:rsid w:val="00D66A41"/>
    <w:rsid w:val="00D66B6D"/>
    <w:rsid w:val="00D67B28"/>
    <w:rsid w:val="00D70DF5"/>
    <w:rsid w:val="00D713D3"/>
    <w:rsid w:val="00D714DF"/>
    <w:rsid w:val="00D71670"/>
    <w:rsid w:val="00D7204B"/>
    <w:rsid w:val="00D72426"/>
    <w:rsid w:val="00D725DF"/>
    <w:rsid w:val="00D732E2"/>
    <w:rsid w:val="00D73BAB"/>
    <w:rsid w:val="00D74089"/>
    <w:rsid w:val="00D74268"/>
    <w:rsid w:val="00D74574"/>
    <w:rsid w:val="00D74C8D"/>
    <w:rsid w:val="00D75AAF"/>
    <w:rsid w:val="00D75E9C"/>
    <w:rsid w:val="00D767C9"/>
    <w:rsid w:val="00D76F0E"/>
    <w:rsid w:val="00D772A3"/>
    <w:rsid w:val="00D77956"/>
    <w:rsid w:val="00D77CC5"/>
    <w:rsid w:val="00D77F18"/>
    <w:rsid w:val="00D80779"/>
    <w:rsid w:val="00D80CC2"/>
    <w:rsid w:val="00D81279"/>
    <w:rsid w:val="00D81C92"/>
    <w:rsid w:val="00D81E1E"/>
    <w:rsid w:val="00D820E2"/>
    <w:rsid w:val="00D82329"/>
    <w:rsid w:val="00D82813"/>
    <w:rsid w:val="00D83549"/>
    <w:rsid w:val="00D83F2F"/>
    <w:rsid w:val="00D849FB"/>
    <w:rsid w:val="00D84A8E"/>
    <w:rsid w:val="00D852D4"/>
    <w:rsid w:val="00D85CF2"/>
    <w:rsid w:val="00D85FA0"/>
    <w:rsid w:val="00D86774"/>
    <w:rsid w:val="00D87984"/>
    <w:rsid w:val="00D87BC1"/>
    <w:rsid w:val="00D87ECB"/>
    <w:rsid w:val="00D922E3"/>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1AE"/>
    <w:rsid w:val="00DA1446"/>
    <w:rsid w:val="00DA18BD"/>
    <w:rsid w:val="00DA1B3F"/>
    <w:rsid w:val="00DA3167"/>
    <w:rsid w:val="00DA3DBD"/>
    <w:rsid w:val="00DA3F1F"/>
    <w:rsid w:val="00DA4899"/>
    <w:rsid w:val="00DA48D9"/>
    <w:rsid w:val="00DA54F9"/>
    <w:rsid w:val="00DA5C72"/>
    <w:rsid w:val="00DA61A6"/>
    <w:rsid w:val="00DA688B"/>
    <w:rsid w:val="00DA68F9"/>
    <w:rsid w:val="00DA77C1"/>
    <w:rsid w:val="00DA7AE4"/>
    <w:rsid w:val="00DA7D07"/>
    <w:rsid w:val="00DB154C"/>
    <w:rsid w:val="00DB2020"/>
    <w:rsid w:val="00DB26E0"/>
    <w:rsid w:val="00DB2BCF"/>
    <w:rsid w:val="00DB37F0"/>
    <w:rsid w:val="00DB4843"/>
    <w:rsid w:val="00DB64B1"/>
    <w:rsid w:val="00DB6657"/>
    <w:rsid w:val="00DB6B94"/>
    <w:rsid w:val="00DB750E"/>
    <w:rsid w:val="00DB77E0"/>
    <w:rsid w:val="00DC052D"/>
    <w:rsid w:val="00DC123F"/>
    <w:rsid w:val="00DC21A1"/>
    <w:rsid w:val="00DC29B4"/>
    <w:rsid w:val="00DC343F"/>
    <w:rsid w:val="00DC3DD3"/>
    <w:rsid w:val="00DC57B7"/>
    <w:rsid w:val="00DC6189"/>
    <w:rsid w:val="00DC777D"/>
    <w:rsid w:val="00DC78B8"/>
    <w:rsid w:val="00DD0457"/>
    <w:rsid w:val="00DD05EF"/>
    <w:rsid w:val="00DD23AC"/>
    <w:rsid w:val="00DD3416"/>
    <w:rsid w:val="00DD41D0"/>
    <w:rsid w:val="00DD459E"/>
    <w:rsid w:val="00DD4F99"/>
    <w:rsid w:val="00DD51A7"/>
    <w:rsid w:val="00DD6549"/>
    <w:rsid w:val="00DD69FE"/>
    <w:rsid w:val="00DD7338"/>
    <w:rsid w:val="00DD7972"/>
    <w:rsid w:val="00DD7F99"/>
    <w:rsid w:val="00DE02FD"/>
    <w:rsid w:val="00DE0601"/>
    <w:rsid w:val="00DE0C72"/>
    <w:rsid w:val="00DE0F50"/>
    <w:rsid w:val="00DE22A8"/>
    <w:rsid w:val="00DE2450"/>
    <w:rsid w:val="00DE2692"/>
    <w:rsid w:val="00DE44CD"/>
    <w:rsid w:val="00DE47DB"/>
    <w:rsid w:val="00DE4A78"/>
    <w:rsid w:val="00DE597F"/>
    <w:rsid w:val="00DE6E6D"/>
    <w:rsid w:val="00DE75DA"/>
    <w:rsid w:val="00DE77C3"/>
    <w:rsid w:val="00DE7AAC"/>
    <w:rsid w:val="00DE7FB4"/>
    <w:rsid w:val="00DF0441"/>
    <w:rsid w:val="00DF06F3"/>
    <w:rsid w:val="00DF30FF"/>
    <w:rsid w:val="00DF4105"/>
    <w:rsid w:val="00DF448E"/>
    <w:rsid w:val="00DF4B2D"/>
    <w:rsid w:val="00DF6577"/>
    <w:rsid w:val="00DF6722"/>
    <w:rsid w:val="00DF6754"/>
    <w:rsid w:val="00DF6C2E"/>
    <w:rsid w:val="00DF7113"/>
    <w:rsid w:val="00DF7B04"/>
    <w:rsid w:val="00DF7CC9"/>
    <w:rsid w:val="00E000BA"/>
    <w:rsid w:val="00E005A1"/>
    <w:rsid w:val="00E00D8B"/>
    <w:rsid w:val="00E01011"/>
    <w:rsid w:val="00E01C56"/>
    <w:rsid w:val="00E02189"/>
    <w:rsid w:val="00E025C2"/>
    <w:rsid w:val="00E0299F"/>
    <w:rsid w:val="00E02C3B"/>
    <w:rsid w:val="00E02C69"/>
    <w:rsid w:val="00E037C3"/>
    <w:rsid w:val="00E039FD"/>
    <w:rsid w:val="00E04327"/>
    <w:rsid w:val="00E0504A"/>
    <w:rsid w:val="00E05727"/>
    <w:rsid w:val="00E05EA3"/>
    <w:rsid w:val="00E05F5D"/>
    <w:rsid w:val="00E062C5"/>
    <w:rsid w:val="00E067A5"/>
    <w:rsid w:val="00E06AD5"/>
    <w:rsid w:val="00E0784A"/>
    <w:rsid w:val="00E07A8A"/>
    <w:rsid w:val="00E07D22"/>
    <w:rsid w:val="00E10239"/>
    <w:rsid w:val="00E10473"/>
    <w:rsid w:val="00E109FF"/>
    <w:rsid w:val="00E116C4"/>
    <w:rsid w:val="00E11BA3"/>
    <w:rsid w:val="00E11F84"/>
    <w:rsid w:val="00E13732"/>
    <w:rsid w:val="00E13A4A"/>
    <w:rsid w:val="00E14BDF"/>
    <w:rsid w:val="00E15299"/>
    <w:rsid w:val="00E15F34"/>
    <w:rsid w:val="00E16629"/>
    <w:rsid w:val="00E16ECF"/>
    <w:rsid w:val="00E2055C"/>
    <w:rsid w:val="00E2150A"/>
    <w:rsid w:val="00E231AB"/>
    <w:rsid w:val="00E2436D"/>
    <w:rsid w:val="00E246CA"/>
    <w:rsid w:val="00E2497C"/>
    <w:rsid w:val="00E26903"/>
    <w:rsid w:val="00E3082A"/>
    <w:rsid w:val="00E30AD4"/>
    <w:rsid w:val="00E30B2C"/>
    <w:rsid w:val="00E315E4"/>
    <w:rsid w:val="00E3239B"/>
    <w:rsid w:val="00E326F8"/>
    <w:rsid w:val="00E33042"/>
    <w:rsid w:val="00E334BE"/>
    <w:rsid w:val="00E335B0"/>
    <w:rsid w:val="00E3363B"/>
    <w:rsid w:val="00E339A8"/>
    <w:rsid w:val="00E33ED8"/>
    <w:rsid w:val="00E34D2E"/>
    <w:rsid w:val="00E34E20"/>
    <w:rsid w:val="00E368A1"/>
    <w:rsid w:val="00E36F14"/>
    <w:rsid w:val="00E40045"/>
    <w:rsid w:val="00E41F88"/>
    <w:rsid w:val="00E42352"/>
    <w:rsid w:val="00E423CD"/>
    <w:rsid w:val="00E42556"/>
    <w:rsid w:val="00E4411C"/>
    <w:rsid w:val="00E44B7F"/>
    <w:rsid w:val="00E45248"/>
    <w:rsid w:val="00E46251"/>
    <w:rsid w:val="00E4692D"/>
    <w:rsid w:val="00E46CB3"/>
    <w:rsid w:val="00E472E8"/>
    <w:rsid w:val="00E47573"/>
    <w:rsid w:val="00E4778B"/>
    <w:rsid w:val="00E477E8"/>
    <w:rsid w:val="00E504C3"/>
    <w:rsid w:val="00E5236E"/>
    <w:rsid w:val="00E53B10"/>
    <w:rsid w:val="00E53E83"/>
    <w:rsid w:val="00E54061"/>
    <w:rsid w:val="00E5421B"/>
    <w:rsid w:val="00E54DC1"/>
    <w:rsid w:val="00E55ECC"/>
    <w:rsid w:val="00E569C8"/>
    <w:rsid w:val="00E57361"/>
    <w:rsid w:val="00E57E48"/>
    <w:rsid w:val="00E60314"/>
    <w:rsid w:val="00E60398"/>
    <w:rsid w:val="00E60737"/>
    <w:rsid w:val="00E6074A"/>
    <w:rsid w:val="00E60786"/>
    <w:rsid w:val="00E625A1"/>
    <w:rsid w:val="00E63418"/>
    <w:rsid w:val="00E6342C"/>
    <w:rsid w:val="00E63B74"/>
    <w:rsid w:val="00E64B2F"/>
    <w:rsid w:val="00E650A7"/>
    <w:rsid w:val="00E66D09"/>
    <w:rsid w:val="00E66E42"/>
    <w:rsid w:val="00E675D9"/>
    <w:rsid w:val="00E67B09"/>
    <w:rsid w:val="00E70730"/>
    <w:rsid w:val="00E707CB"/>
    <w:rsid w:val="00E70F46"/>
    <w:rsid w:val="00E71255"/>
    <w:rsid w:val="00E71943"/>
    <w:rsid w:val="00E71CA7"/>
    <w:rsid w:val="00E71CB1"/>
    <w:rsid w:val="00E728D2"/>
    <w:rsid w:val="00E728F7"/>
    <w:rsid w:val="00E72A28"/>
    <w:rsid w:val="00E73646"/>
    <w:rsid w:val="00E74A02"/>
    <w:rsid w:val="00E75B66"/>
    <w:rsid w:val="00E75CC8"/>
    <w:rsid w:val="00E75F68"/>
    <w:rsid w:val="00E763C5"/>
    <w:rsid w:val="00E766E8"/>
    <w:rsid w:val="00E76726"/>
    <w:rsid w:val="00E76930"/>
    <w:rsid w:val="00E76C26"/>
    <w:rsid w:val="00E77B6D"/>
    <w:rsid w:val="00E77C7C"/>
    <w:rsid w:val="00E8129E"/>
    <w:rsid w:val="00E82661"/>
    <w:rsid w:val="00E82F93"/>
    <w:rsid w:val="00E84743"/>
    <w:rsid w:val="00E84859"/>
    <w:rsid w:val="00E84B17"/>
    <w:rsid w:val="00E85228"/>
    <w:rsid w:val="00E85B57"/>
    <w:rsid w:val="00E862E9"/>
    <w:rsid w:val="00E863DB"/>
    <w:rsid w:val="00E8657E"/>
    <w:rsid w:val="00E86FC4"/>
    <w:rsid w:val="00E87007"/>
    <w:rsid w:val="00E87933"/>
    <w:rsid w:val="00E9062E"/>
    <w:rsid w:val="00E90709"/>
    <w:rsid w:val="00E90A2D"/>
    <w:rsid w:val="00E912AE"/>
    <w:rsid w:val="00E92D5C"/>
    <w:rsid w:val="00E92FDF"/>
    <w:rsid w:val="00E93761"/>
    <w:rsid w:val="00E9376B"/>
    <w:rsid w:val="00E947E9"/>
    <w:rsid w:val="00E94BCA"/>
    <w:rsid w:val="00E950F2"/>
    <w:rsid w:val="00E9591F"/>
    <w:rsid w:val="00E96985"/>
    <w:rsid w:val="00E971EE"/>
    <w:rsid w:val="00E979F9"/>
    <w:rsid w:val="00EA0305"/>
    <w:rsid w:val="00EA0E51"/>
    <w:rsid w:val="00EA1C41"/>
    <w:rsid w:val="00EA1F15"/>
    <w:rsid w:val="00EA385F"/>
    <w:rsid w:val="00EA4827"/>
    <w:rsid w:val="00EA52BD"/>
    <w:rsid w:val="00EA59ED"/>
    <w:rsid w:val="00EA6F00"/>
    <w:rsid w:val="00EA789F"/>
    <w:rsid w:val="00EB0CA1"/>
    <w:rsid w:val="00EB115E"/>
    <w:rsid w:val="00EB1283"/>
    <w:rsid w:val="00EB1540"/>
    <w:rsid w:val="00EB19DE"/>
    <w:rsid w:val="00EB1E30"/>
    <w:rsid w:val="00EB25D9"/>
    <w:rsid w:val="00EB29C7"/>
    <w:rsid w:val="00EB33A1"/>
    <w:rsid w:val="00EB33FF"/>
    <w:rsid w:val="00EB3887"/>
    <w:rsid w:val="00EB5488"/>
    <w:rsid w:val="00EB6945"/>
    <w:rsid w:val="00EB6947"/>
    <w:rsid w:val="00EB69F2"/>
    <w:rsid w:val="00EB6E1A"/>
    <w:rsid w:val="00EB727E"/>
    <w:rsid w:val="00EB797F"/>
    <w:rsid w:val="00EB7C32"/>
    <w:rsid w:val="00EB7E3C"/>
    <w:rsid w:val="00EC0206"/>
    <w:rsid w:val="00EC0287"/>
    <w:rsid w:val="00EC06A5"/>
    <w:rsid w:val="00EC0C29"/>
    <w:rsid w:val="00EC2564"/>
    <w:rsid w:val="00EC2ED4"/>
    <w:rsid w:val="00EC3179"/>
    <w:rsid w:val="00EC3265"/>
    <w:rsid w:val="00EC3540"/>
    <w:rsid w:val="00EC3880"/>
    <w:rsid w:val="00EC4A8B"/>
    <w:rsid w:val="00EC5036"/>
    <w:rsid w:val="00EC6CFE"/>
    <w:rsid w:val="00EC7201"/>
    <w:rsid w:val="00EC7B20"/>
    <w:rsid w:val="00ED021B"/>
    <w:rsid w:val="00ED05F5"/>
    <w:rsid w:val="00ED0745"/>
    <w:rsid w:val="00ED08BF"/>
    <w:rsid w:val="00ED156A"/>
    <w:rsid w:val="00ED1D07"/>
    <w:rsid w:val="00ED3696"/>
    <w:rsid w:val="00ED3AE4"/>
    <w:rsid w:val="00ED5553"/>
    <w:rsid w:val="00ED573C"/>
    <w:rsid w:val="00ED6D0F"/>
    <w:rsid w:val="00ED7788"/>
    <w:rsid w:val="00ED7CB2"/>
    <w:rsid w:val="00EE02BF"/>
    <w:rsid w:val="00EE03CE"/>
    <w:rsid w:val="00EE0DA4"/>
    <w:rsid w:val="00EE1118"/>
    <w:rsid w:val="00EE259C"/>
    <w:rsid w:val="00EE3036"/>
    <w:rsid w:val="00EE31DA"/>
    <w:rsid w:val="00EE4CBB"/>
    <w:rsid w:val="00EE5A1E"/>
    <w:rsid w:val="00EE6089"/>
    <w:rsid w:val="00EE65AF"/>
    <w:rsid w:val="00EE65B7"/>
    <w:rsid w:val="00EE6688"/>
    <w:rsid w:val="00EE72A8"/>
    <w:rsid w:val="00EE738A"/>
    <w:rsid w:val="00EE7672"/>
    <w:rsid w:val="00EF035C"/>
    <w:rsid w:val="00EF0719"/>
    <w:rsid w:val="00EF1168"/>
    <w:rsid w:val="00EF166C"/>
    <w:rsid w:val="00EF2EB6"/>
    <w:rsid w:val="00EF3020"/>
    <w:rsid w:val="00EF32E9"/>
    <w:rsid w:val="00EF35FC"/>
    <w:rsid w:val="00EF3BCD"/>
    <w:rsid w:val="00EF4A35"/>
    <w:rsid w:val="00EF4FBF"/>
    <w:rsid w:val="00EF53B5"/>
    <w:rsid w:val="00EF5FC5"/>
    <w:rsid w:val="00EF626F"/>
    <w:rsid w:val="00EF68B2"/>
    <w:rsid w:val="00EF7704"/>
    <w:rsid w:val="00EF7B60"/>
    <w:rsid w:val="00F004AC"/>
    <w:rsid w:val="00F00678"/>
    <w:rsid w:val="00F006DC"/>
    <w:rsid w:val="00F00777"/>
    <w:rsid w:val="00F0339C"/>
    <w:rsid w:val="00F03D63"/>
    <w:rsid w:val="00F04827"/>
    <w:rsid w:val="00F060FF"/>
    <w:rsid w:val="00F066FF"/>
    <w:rsid w:val="00F1001C"/>
    <w:rsid w:val="00F107FE"/>
    <w:rsid w:val="00F11A3C"/>
    <w:rsid w:val="00F11C24"/>
    <w:rsid w:val="00F12221"/>
    <w:rsid w:val="00F13359"/>
    <w:rsid w:val="00F142A4"/>
    <w:rsid w:val="00F14367"/>
    <w:rsid w:val="00F14983"/>
    <w:rsid w:val="00F154BB"/>
    <w:rsid w:val="00F164DE"/>
    <w:rsid w:val="00F16A28"/>
    <w:rsid w:val="00F175FB"/>
    <w:rsid w:val="00F2046D"/>
    <w:rsid w:val="00F20A13"/>
    <w:rsid w:val="00F218A2"/>
    <w:rsid w:val="00F22538"/>
    <w:rsid w:val="00F25313"/>
    <w:rsid w:val="00F25C21"/>
    <w:rsid w:val="00F2618E"/>
    <w:rsid w:val="00F26357"/>
    <w:rsid w:val="00F304B0"/>
    <w:rsid w:val="00F3186B"/>
    <w:rsid w:val="00F31ACE"/>
    <w:rsid w:val="00F32DE9"/>
    <w:rsid w:val="00F344E0"/>
    <w:rsid w:val="00F34A6D"/>
    <w:rsid w:val="00F34C96"/>
    <w:rsid w:val="00F355A1"/>
    <w:rsid w:val="00F358EF"/>
    <w:rsid w:val="00F35A7A"/>
    <w:rsid w:val="00F363B0"/>
    <w:rsid w:val="00F36785"/>
    <w:rsid w:val="00F367AF"/>
    <w:rsid w:val="00F369F0"/>
    <w:rsid w:val="00F36F99"/>
    <w:rsid w:val="00F37547"/>
    <w:rsid w:val="00F4049A"/>
    <w:rsid w:val="00F40BF6"/>
    <w:rsid w:val="00F41406"/>
    <w:rsid w:val="00F41CEF"/>
    <w:rsid w:val="00F41E0B"/>
    <w:rsid w:val="00F42C59"/>
    <w:rsid w:val="00F42DD9"/>
    <w:rsid w:val="00F4300D"/>
    <w:rsid w:val="00F430D6"/>
    <w:rsid w:val="00F4311F"/>
    <w:rsid w:val="00F4398C"/>
    <w:rsid w:val="00F4429F"/>
    <w:rsid w:val="00F45BA6"/>
    <w:rsid w:val="00F46206"/>
    <w:rsid w:val="00F462D6"/>
    <w:rsid w:val="00F46821"/>
    <w:rsid w:val="00F478AC"/>
    <w:rsid w:val="00F5044F"/>
    <w:rsid w:val="00F50931"/>
    <w:rsid w:val="00F5101B"/>
    <w:rsid w:val="00F5148A"/>
    <w:rsid w:val="00F517CE"/>
    <w:rsid w:val="00F519A2"/>
    <w:rsid w:val="00F52E0B"/>
    <w:rsid w:val="00F52FB7"/>
    <w:rsid w:val="00F5359C"/>
    <w:rsid w:val="00F5372F"/>
    <w:rsid w:val="00F53C97"/>
    <w:rsid w:val="00F53D38"/>
    <w:rsid w:val="00F5456E"/>
    <w:rsid w:val="00F54DA5"/>
    <w:rsid w:val="00F550EA"/>
    <w:rsid w:val="00F554BF"/>
    <w:rsid w:val="00F55A73"/>
    <w:rsid w:val="00F55AEA"/>
    <w:rsid w:val="00F55DFC"/>
    <w:rsid w:val="00F55E2B"/>
    <w:rsid w:val="00F5699A"/>
    <w:rsid w:val="00F56F9F"/>
    <w:rsid w:val="00F571FE"/>
    <w:rsid w:val="00F57D96"/>
    <w:rsid w:val="00F603BD"/>
    <w:rsid w:val="00F6160E"/>
    <w:rsid w:val="00F61C5B"/>
    <w:rsid w:val="00F62C9C"/>
    <w:rsid w:val="00F62E57"/>
    <w:rsid w:val="00F634A0"/>
    <w:rsid w:val="00F6403B"/>
    <w:rsid w:val="00F64B57"/>
    <w:rsid w:val="00F65C7E"/>
    <w:rsid w:val="00F65DF3"/>
    <w:rsid w:val="00F66368"/>
    <w:rsid w:val="00F674B4"/>
    <w:rsid w:val="00F67EFA"/>
    <w:rsid w:val="00F70828"/>
    <w:rsid w:val="00F7083F"/>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77E1E"/>
    <w:rsid w:val="00F8022F"/>
    <w:rsid w:val="00F8147C"/>
    <w:rsid w:val="00F81D27"/>
    <w:rsid w:val="00F81E24"/>
    <w:rsid w:val="00F842B9"/>
    <w:rsid w:val="00F84F0F"/>
    <w:rsid w:val="00F850F9"/>
    <w:rsid w:val="00F860E7"/>
    <w:rsid w:val="00F86158"/>
    <w:rsid w:val="00F86506"/>
    <w:rsid w:val="00F870E4"/>
    <w:rsid w:val="00F87142"/>
    <w:rsid w:val="00F871C1"/>
    <w:rsid w:val="00F878C2"/>
    <w:rsid w:val="00F90D23"/>
    <w:rsid w:val="00F914A6"/>
    <w:rsid w:val="00F91531"/>
    <w:rsid w:val="00F91B85"/>
    <w:rsid w:val="00F9247B"/>
    <w:rsid w:val="00F92B71"/>
    <w:rsid w:val="00F93388"/>
    <w:rsid w:val="00F934B9"/>
    <w:rsid w:val="00F93DB3"/>
    <w:rsid w:val="00F93E9A"/>
    <w:rsid w:val="00F94444"/>
    <w:rsid w:val="00F947D5"/>
    <w:rsid w:val="00F956AD"/>
    <w:rsid w:val="00F9584A"/>
    <w:rsid w:val="00F95A35"/>
    <w:rsid w:val="00F95EA3"/>
    <w:rsid w:val="00F96C0A"/>
    <w:rsid w:val="00F96FF3"/>
    <w:rsid w:val="00F9723F"/>
    <w:rsid w:val="00F97419"/>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A7C5D"/>
    <w:rsid w:val="00FB10F4"/>
    <w:rsid w:val="00FB158E"/>
    <w:rsid w:val="00FB1A5A"/>
    <w:rsid w:val="00FB202C"/>
    <w:rsid w:val="00FB2497"/>
    <w:rsid w:val="00FB3961"/>
    <w:rsid w:val="00FB407D"/>
    <w:rsid w:val="00FB4FC9"/>
    <w:rsid w:val="00FB5455"/>
    <w:rsid w:val="00FB5810"/>
    <w:rsid w:val="00FB5E39"/>
    <w:rsid w:val="00FB69C8"/>
    <w:rsid w:val="00FB6EC2"/>
    <w:rsid w:val="00FB7850"/>
    <w:rsid w:val="00FC27A9"/>
    <w:rsid w:val="00FC2E92"/>
    <w:rsid w:val="00FC327D"/>
    <w:rsid w:val="00FC32EC"/>
    <w:rsid w:val="00FC33F4"/>
    <w:rsid w:val="00FC34A4"/>
    <w:rsid w:val="00FC3602"/>
    <w:rsid w:val="00FC3A54"/>
    <w:rsid w:val="00FC4E6F"/>
    <w:rsid w:val="00FC4FE5"/>
    <w:rsid w:val="00FC5A31"/>
    <w:rsid w:val="00FC6200"/>
    <w:rsid w:val="00FC6E3D"/>
    <w:rsid w:val="00FC6EAE"/>
    <w:rsid w:val="00FD14A0"/>
    <w:rsid w:val="00FD1AC2"/>
    <w:rsid w:val="00FD23F0"/>
    <w:rsid w:val="00FD255E"/>
    <w:rsid w:val="00FD2CB9"/>
    <w:rsid w:val="00FD2E59"/>
    <w:rsid w:val="00FD3259"/>
    <w:rsid w:val="00FD5430"/>
    <w:rsid w:val="00FD583B"/>
    <w:rsid w:val="00FD5983"/>
    <w:rsid w:val="00FD65F8"/>
    <w:rsid w:val="00FD75E4"/>
    <w:rsid w:val="00FD78ED"/>
    <w:rsid w:val="00FD7D59"/>
    <w:rsid w:val="00FD7F44"/>
    <w:rsid w:val="00FE0D20"/>
    <w:rsid w:val="00FE1FEA"/>
    <w:rsid w:val="00FE2290"/>
    <w:rsid w:val="00FE27D4"/>
    <w:rsid w:val="00FE34C3"/>
    <w:rsid w:val="00FE432F"/>
    <w:rsid w:val="00FE4B1C"/>
    <w:rsid w:val="00FE5343"/>
    <w:rsid w:val="00FE5354"/>
    <w:rsid w:val="00FE6131"/>
    <w:rsid w:val="00FE7B6C"/>
    <w:rsid w:val="00FE7C04"/>
    <w:rsid w:val="00FF03B3"/>
    <w:rsid w:val="00FF050E"/>
    <w:rsid w:val="00FF0A38"/>
    <w:rsid w:val="00FF356E"/>
    <w:rsid w:val="00FF3B72"/>
    <w:rsid w:val="00FF3CC6"/>
    <w:rsid w:val="00FF42B6"/>
    <w:rsid w:val="00FF45D5"/>
    <w:rsid w:val="00FF4A83"/>
    <w:rsid w:val="00FF4C99"/>
    <w:rsid w:val="00FF5C04"/>
    <w:rsid w:val="00FF6163"/>
    <w:rsid w:val="00FF664E"/>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rsid w:val="00DF6754"/>
    <w:pPr>
      <w:keepLines/>
      <w:ind w:left="1135" w:hanging="851"/>
    </w:pPr>
    <w:rPr>
      <w:rFonts w:eastAsia="Times New Roman"/>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DF6754"/>
    <w:rPr>
      <w:rFonts w:eastAsia="Times New Roman"/>
      <w:color w:val="000000"/>
      <w:sz w:val="22"/>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97920"/>
    <w:rPr>
      <w:sz w:val="22"/>
    </w:rPr>
  </w:style>
  <w:style w:type="paragraph" w:styleId="List">
    <w:name w:val="List"/>
    <w:basedOn w:val="Normal"/>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Normal"/>
    <w:next w:val="Normal"/>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List4">
    <w:name w:val="List 4"/>
    <w:basedOn w:val="Normal"/>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5552979">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363331897">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615260927">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14073960">
      <w:bodyDiv w:val="1"/>
      <w:marLeft w:val="0"/>
      <w:marRight w:val="0"/>
      <w:marTop w:val="0"/>
      <w:marBottom w:val="0"/>
      <w:divBdr>
        <w:top w:val="none" w:sz="0" w:space="0" w:color="auto"/>
        <w:left w:val="none" w:sz="0" w:space="0" w:color="auto"/>
        <w:bottom w:val="none" w:sz="0" w:space="0" w:color="auto"/>
        <w:right w:val="none" w:sz="0" w:space="0" w:color="auto"/>
      </w:divBdr>
    </w:div>
    <w:div w:id="1217469783">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67083144">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1074271">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5177865">
      <w:bodyDiv w:val="1"/>
      <w:marLeft w:val="0"/>
      <w:marRight w:val="0"/>
      <w:marTop w:val="0"/>
      <w:marBottom w:val="0"/>
      <w:divBdr>
        <w:top w:val="none" w:sz="0" w:space="0" w:color="auto"/>
        <w:left w:val="none" w:sz="0" w:space="0" w:color="auto"/>
        <w:bottom w:val="none" w:sz="0" w:space="0" w:color="auto"/>
        <w:right w:val="none" w:sz="0" w:space="0" w:color="auto"/>
      </w:divBdr>
    </w:div>
    <w:div w:id="18857476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F0918-1F7B-4F19-ABB7-914A9D38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2022-09-30T07:32:00Z</dcterms:created>
  <dcterms:modified xsi:type="dcterms:W3CDTF">2022-09-30T07:32:00Z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(3)OdlCLNGNt0ETZEwTYTJGy6IgcnUHotOwy0j77OQ5KlsCGwzI90jiBLbPm4bsm8eMwvvo61fF
GiyjVxkeicCO4zynxgJ1jKL+w8uXBrLtvg4gTR79Q9e7pMntN/WiQexlQzoZKYDVGgbwvG7l
0C2yav2jdcIsYYb4f4aWfIRi63KrefVKxRDjvrb6UU9kJU2YHn7zMi1Joy+7m1V9qNLQA/tH
XgiRXyloZ/h6HlMsPL</vt:lpwstr>
  </property>
  <property fmtid="{D5CDD505-2E9C-101B-9397-08002B2CF9AE}" pid="4" name="_2015_ms_pID_7253431">
    <vt:lpwstr>d8g+LUOLuOpuONw6W4NTe2fvhw7ncjl32cxybyb+FTzWZCVZiY12IJ
sZ6KJjccyIs0K+ytUlZvVkQaZ/pma5UrzA3tzzsz8QosMMiEDw5+GhtiAEQBC0OaNLbRZIWo
CQC3472mKlDUqO1cjqhEPWeJes4H21O+AYzSI/s1mD7/HKkZwOIrRiXNoZ3de7xDn4qe2O8w
ZOF0jfXuONb0ASUhrWy5yGnmMjKJPys6c1T4</vt:lpwstr>
  </property>
  <property fmtid="{D5CDD505-2E9C-101B-9397-08002B2CF9AE}" pid="5" name="_2015_ms_pID_7253432">
    <vt:lpwstr>uva4uHql2fLL3VrESNtCHgk=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1664390550</vt:lpwstr>
  </property>
</Properties>
</file>